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465752" w14:textId="7C065B34" w:rsidR="009B691C" w:rsidRDefault="009B691C" w:rsidP="009B69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TSG-RAN2 Meeting #120</w:t>
      </w:r>
      <w:r>
        <w:rPr>
          <w:b/>
          <w:i/>
          <w:noProof/>
          <w:sz w:val="28"/>
        </w:rPr>
        <w:tab/>
        <w:t>R2-</w:t>
      </w:r>
      <w:r w:rsidR="00847301">
        <w:rPr>
          <w:b/>
          <w:i/>
          <w:noProof/>
          <w:sz w:val="28"/>
        </w:rPr>
        <w:t>221</w:t>
      </w:r>
      <w:r w:rsidR="00847301">
        <w:rPr>
          <w:b/>
          <w:i/>
          <w:noProof/>
          <w:sz w:val="28"/>
          <w:lang w:eastAsia="zh-CN"/>
        </w:rPr>
        <w:t>1511</w:t>
      </w:r>
    </w:p>
    <w:p w14:paraId="6490B9E8" w14:textId="77777777" w:rsidR="009B691C" w:rsidRDefault="009B691C" w:rsidP="009B691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Nov, 2022</w:t>
      </w:r>
    </w:p>
    <w:p w14:paraId="3A5CE3E5" w14:textId="77777777" w:rsidR="009B691C" w:rsidRPr="009B691C" w:rsidRDefault="009B691C" w:rsidP="00447E87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47E87" w14:paraId="45BC828D" w14:textId="77777777" w:rsidTr="0016415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155721" w14:textId="77777777" w:rsidR="00447E87" w:rsidRDefault="00447E87" w:rsidP="0016415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447E87" w14:paraId="6C9CD8DF" w14:textId="77777777" w:rsidTr="001641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E934D6" w14:textId="77777777" w:rsidR="00447E87" w:rsidRDefault="00447E87" w:rsidP="0016415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47E87" w14:paraId="157DB441" w14:textId="77777777" w:rsidTr="001641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38C8D7" w14:textId="77777777" w:rsidR="00447E87" w:rsidRDefault="00447E87" w:rsidP="001641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7E87" w14:paraId="4A7328D4" w14:textId="77777777" w:rsidTr="00164155">
        <w:tc>
          <w:tcPr>
            <w:tcW w:w="142" w:type="dxa"/>
            <w:tcBorders>
              <w:left w:val="single" w:sz="4" w:space="0" w:color="auto"/>
            </w:tcBorders>
          </w:tcPr>
          <w:p w14:paraId="1278D46B" w14:textId="77777777" w:rsidR="00447E87" w:rsidRDefault="00447E87" w:rsidP="0016415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079C631" w14:textId="77777777" w:rsidR="00447E87" w:rsidRPr="00410371" w:rsidRDefault="00447E87" w:rsidP="0002664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3C2F9B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1AB51DEB" w14:textId="77777777" w:rsidR="00447E87" w:rsidRDefault="00447E87" w:rsidP="0016415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1498B3A" w14:textId="63DBE656" w:rsidR="00447E87" w:rsidRPr="00410371" w:rsidRDefault="00847301" w:rsidP="00026641">
            <w:pPr>
              <w:pStyle w:val="CRCoverPage"/>
              <w:spacing w:after="0"/>
              <w:jc w:val="center"/>
              <w:rPr>
                <w:rFonts w:hint="eastAsia"/>
                <w:noProof/>
                <w:lang w:eastAsia="zh-CN"/>
              </w:rPr>
            </w:pPr>
            <w:r w:rsidRPr="00847301">
              <w:rPr>
                <w:rFonts w:hint="eastAsia"/>
                <w:b/>
                <w:noProof/>
                <w:sz w:val="28"/>
              </w:rPr>
              <w:t>3</w:t>
            </w:r>
            <w:r w:rsidRPr="00847301">
              <w:rPr>
                <w:b/>
                <w:noProof/>
                <w:sz w:val="28"/>
              </w:rPr>
              <w:t>607</w:t>
            </w:r>
          </w:p>
        </w:tc>
        <w:tc>
          <w:tcPr>
            <w:tcW w:w="709" w:type="dxa"/>
          </w:tcPr>
          <w:p w14:paraId="6D6EF527" w14:textId="77777777" w:rsidR="00447E87" w:rsidRDefault="00447E87" w:rsidP="0016415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4BFC524" w14:textId="665A0688" w:rsidR="00447E87" w:rsidRPr="00410371" w:rsidRDefault="00E26DAC" w:rsidP="00164155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BFAC62D" w14:textId="77777777" w:rsidR="00447E87" w:rsidRDefault="00447E87" w:rsidP="0016415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E918CDB" w14:textId="77777777" w:rsidR="00447E87" w:rsidRPr="00410371" w:rsidRDefault="00447E87" w:rsidP="003C2F9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3C2F9B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0D58599" w14:textId="77777777" w:rsidR="00447E87" w:rsidRDefault="00447E87" w:rsidP="00164155">
            <w:pPr>
              <w:pStyle w:val="CRCoverPage"/>
              <w:spacing w:after="0"/>
              <w:rPr>
                <w:noProof/>
              </w:rPr>
            </w:pPr>
          </w:p>
        </w:tc>
      </w:tr>
      <w:tr w:rsidR="00447E87" w14:paraId="6E10CB77" w14:textId="77777777" w:rsidTr="001641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F23CBC" w14:textId="77777777" w:rsidR="00447E87" w:rsidRDefault="00447E87" w:rsidP="00164155">
            <w:pPr>
              <w:pStyle w:val="CRCoverPage"/>
              <w:spacing w:after="0"/>
              <w:rPr>
                <w:noProof/>
              </w:rPr>
            </w:pPr>
          </w:p>
        </w:tc>
      </w:tr>
      <w:tr w:rsidR="00447E87" w14:paraId="4CCF9129" w14:textId="77777777" w:rsidTr="0016415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55A85E6" w14:textId="77777777" w:rsidR="00447E87" w:rsidRPr="00F25D98" w:rsidRDefault="00447E87" w:rsidP="0016415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47E87" w14:paraId="7ED77C52" w14:textId="77777777" w:rsidTr="00164155">
        <w:tc>
          <w:tcPr>
            <w:tcW w:w="9641" w:type="dxa"/>
            <w:gridSpan w:val="9"/>
          </w:tcPr>
          <w:p w14:paraId="5200AC1B" w14:textId="77777777" w:rsidR="00447E87" w:rsidRDefault="00447E87" w:rsidP="001641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BC940F0" w14:textId="77777777" w:rsidR="00447E87" w:rsidRDefault="00447E87" w:rsidP="00447E8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47E87" w14:paraId="416C0EF9" w14:textId="77777777" w:rsidTr="00164155">
        <w:tc>
          <w:tcPr>
            <w:tcW w:w="2835" w:type="dxa"/>
          </w:tcPr>
          <w:p w14:paraId="62CD076F" w14:textId="77777777" w:rsidR="00447E87" w:rsidRDefault="00447E87" w:rsidP="0016415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EA31BC4" w14:textId="77777777" w:rsidR="00447E87" w:rsidRDefault="00447E87" w:rsidP="001641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26D245E" w14:textId="77777777" w:rsidR="00447E87" w:rsidRDefault="00447E87" w:rsidP="001641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018EEDC" w14:textId="77777777" w:rsidR="00447E87" w:rsidRDefault="00447E87" w:rsidP="0016415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90370E" w14:textId="77777777" w:rsidR="00447E87" w:rsidRDefault="00447E87" w:rsidP="0016415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029CE95C" w14:textId="77777777" w:rsidR="00447E87" w:rsidRDefault="00447E87" w:rsidP="0016415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8B116A8" w14:textId="77777777" w:rsidR="00447E87" w:rsidRDefault="00447E87" w:rsidP="0016415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CBF19A1" w14:textId="77777777" w:rsidR="00447E87" w:rsidRDefault="00447E87" w:rsidP="001641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4703DC" w14:textId="77777777" w:rsidR="00447E87" w:rsidRDefault="00447E87" w:rsidP="0016415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87508E" w14:textId="77777777" w:rsidR="00447E87" w:rsidRDefault="00447E87" w:rsidP="00447E87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47E87" w14:paraId="79E1E6D1" w14:textId="77777777" w:rsidTr="00164155">
        <w:tc>
          <w:tcPr>
            <w:tcW w:w="9640" w:type="dxa"/>
            <w:gridSpan w:val="11"/>
          </w:tcPr>
          <w:p w14:paraId="072A3939" w14:textId="77777777" w:rsidR="00447E87" w:rsidRDefault="00447E87" w:rsidP="001641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7E87" w14:paraId="4123E1EF" w14:textId="77777777" w:rsidTr="0016415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A60D915" w14:textId="77777777" w:rsidR="00447E87" w:rsidRDefault="00447E87" w:rsidP="001641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74EFE5" w14:textId="5C120AC2" w:rsidR="00447E87" w:rsidRDefault="00847301" w:rsidP="00024239">
            <w:pPr>
              <w:pStyle w:val="CRCoverPage"/>
              <w:spacing w:after="0"/>
              <w:ind w:left="100"/>
              <w:rPr>
                <w:noProof/>
              </w:rPr>
            </w:pPr>
            <w:r w:rsidRPr="00847301">
              <w:rPr>
                <w:noProof/>
              </w:rPr>
              <w:t>Corrections on RRC</w:t>
            </w:r>
          </w:p>
        </w:tc>
      </w:tr>
      <w:tr w:rsidR="00447E87" w14:paraId="2625F5B9" w14:textId="77777777" w:rsidTr="00164155">
        <w:tc>
          <w:tcPr>
            <w:tcW w:w="1843" w:type="dxa"/>
            <w:tcBorders>
              <w:left w:val="single" w:sz="4" w:space="0" w:color="auto"/>
            </w:tcBorders>
          </w:tcPr>
          <w:p w14:paraId="189F5B14" w14:textId="77777777" w:rsidR="00447E87" w:rsidRDefault="00447E87" w:rsidP="001641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475CC28" w14:textId="77777777" w:rsidR="00447E87" w:rsidRDefault="00447E87" w:rsidP="001641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7E87" w14:paraId="557FDD1B" w14:textId="77777777" w:rsidTr="00164155">
        <w:tc>
          <w:tcPr>
            <w:tcW w:w="1843" w:type="dxa"/>
            <w:tcBorders>
              <w:left w:val="single" w:sz="4" w:space="0" w:color="auto"/>
            </w:tcBorders>
          </w:tcPr>
          <w:p w14:paraId="19506FDC" w14:textId="77777777" w:rsidR="00447E87" w:rsidRDefault="00447E87" w:rsidP="001641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E0007F" w14:textId="0B3BADC2" w:rsidR="00447E87" w:rsidRDefault="00447E87" w:rsidP="00164155">
            <w:pPr>
              <w:pStyle w:val="CRCoverPage"/>
              <w:spacing w:after="0"/>
              <w:ind w:left="100"/>
            </w:pPr>
            <w:r>
              <w:t xml:space="preserve">Huawei, </w:t>
            </w:r>
            <w:r w:rsidR="00847301">
              <w:t xml:space="preserve">CBN, </w:t>
            </w:r>
            <w:r>
              <w:t>HiSilicon</w:t>
            </w:r>
          </w:p>
        </w:tc>
      </w:tr>
      <w:tr w:rsidR="00447E87" w14:paraId="0CE5984E" w14:textId="77777777" w:rsidTr="00164155">
        <w:tc>
          <w:tcPr>
            <w:tcW w:w="1843" w:type="dxa"/>
            <w:tcBorders>
              <w:left w:val="single" w:sz="4" w:space="0" w:color="auto"/>
            </w:tcBorders>
          </w:tcPr>
          <w:p w14:paraId="25522DE6" w14:textId="77777777" w:rsidR="00447E87" w:rsidRDefault="00447E87" w:rsidP="001641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B7A945" w14:textId="77777777" w:rsidR="00447E87" w:rsidRDefault="00A00CE8" w:rsidP="00164155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447E87">
              <w:t>2</w:t>
            </w:r>
          </w:p>
        </w:tc>
      </w:tr>
      <w:tr w:rsidR="00447E87" w14:paraId="4B886F9F" w14:textId="77777777" w:rsidTr="00164155">
        <w:tc>
          <w:tcPr>
            <w:tcW w:w="1843" w:type="dxa"/>
            <w:tcBorders>
              <w:left w:val="single" w:sz="4" w:space="0" w:color="auto"/>
            </w:tcBorders>
          </w:tcPr>
          <w:p w14:paraId="5F10B2D0" w14:textId="77777777" w:rsidR="00447E87" w:rsidRDefault="00447E87" w:rsidP="001641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A8C489" w14:textId="77777777" w:rsidR="00447E87" w:rsidRDefault="00447E87" w:rsidP="001641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7E87" w14:paraId="4DABD62B" w14:textId="77777777" w:rsidTr="00164155">
        <w:tc>
          <w:tcPr>
            <w:tcW w:w="1843" w:type="dxa"/>
            <w:tcBorders>
              <w:left w:val="single" w:sz="4" w:space="0" w:color="auto"/>
            </w:tcBorders>
          </w:tcPr>
          <w:p w14:paraId="4C2EF4E9" w14:textId="77777777" w:rsidR="00447E87" w:rsidRDefault="00447E87" w:rsidP="001641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07679CB" w14:textId="6B88B38D" w:rsidR="00447E87" w:rsidRDefault="00447E87" w:rsidP="00057C2E">
            <w:pPr>
              <w:pStyle w:val="CRCoverPage"/>
              <w:spacing w:after="0"/>
              <w:ind w:left="100"/>
              <w:rPr>
                <w:noProof/>
              </w:rPr>
            </w:pPr>
            <w:r w:rsidRPr="00025908">
              <w:t>N</w:t>
            </w:r>
            <w:r w:rsidR="00024239">
              <w:t>R_MBS</w:t>
            </w:r>
            <w:r w:rsidRPr="00025908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1C2B30D9" w14:textId="77777777" w:rsidR="00447E87" w:rsidRDefault="00447E87" w:rsidP="0016415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FDAEFA" w14:textId="77777777" w:rsidR="00447E87" w:rsidRDefault="00447E87" w:rsidP="001641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2E84DD" w14:textId="435D914E" w:rsidR="00447E87" w:rsidRDefault="00447E87" w:rsidP="003C2F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3C2F9B">
              <w:rPr>
                <w:noProof/>
              </w:rPr>
              <w:t>1</w:t>
            </w:r>
            <w:r w:rsidR="00E26DAC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3C2F9B">
              <w:rPr>
                <w:noProof/>
              </w:rPr>
              <w:t>1</w:t>
            </w:r>
            <w:r w:rsidR="00E26DAC">
              <w:rPr>
                <w:noProof/>
              </w:rPr>
              <w:t>4</w:t>
            </w:r>
          </w:p>
        </w:tc>
      </w:tr>
      <w:tr w:rsidR="00447E87" w14:paraId="32397066" w14:textId="77777777" w:rsidTr="00164155">
        <w:tc>
          <w:tcPr>
            <w:tcW w:w="1843" w:type="dxa"/>
            <w:tcBorders>
              <w:left w:val="single" w:sz="4" w:space="0" w:color="auto"/>
            </w:tcBorders>
          </w:tcPr>
          <w:p w14:paraId="54441F31" w14:textId="77777777" w:rsidR="00447E87" w:rsidRDefault="00447E87" w:rsidP="001641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46D7709" w14:textId="77777777" w:rsidR="00447E87" w:rsidRDefault="00447E87" w:rsidP="001641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67C851E" w14:textId="77777777" w:rsidR="00447E87" w:rsidRDefault="00447E87" w:rsidP="001641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0B7223" w14:textId="77777777" w:rsidR="00447E87" w:rsidRDefault="00447E87" w:rsidP="001641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C26A94B" w14:textId="77777777" w:rsidR="00447E87" w:rsidRDefault="00447E87" w:rsidP="001641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7E87" w14:paraId="470AEE4C" w14:textId="77777777" w:rsidTr="0016415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099BDD6" w14:textId="77777777" w:rsidR="00447E87" w:rsidRDefault="00447E87" w:rsidP="001641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514B135" w14:textId="77777777" w:rsidR="00447E87" w:rsidRDefault="00447E87" w:rsidP="0016415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DEF867" w14:textId="77777777" w:rsidR="00447E87" w:rsidRDefault="00447E87" w:rsidP="0016415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EC3918" w14:textId="77777777" w:rsidR="00447E87" w:rsidRDefault="00447E87" w:rsidP="0016415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5737F7" w14:textId="77777777" w:rsidR="00447E87" w:rsidRDefault="00447E87" w:rsidP="001641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447E87" w14:paraId="628B36C7" w14:textId="77777777" w:rsidTr="0016415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964C536" w14:textId="77777777" w:rsidR="00447E87" w:rsidRDefault="00447E87" w:rsidP="001641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9EE55CC" w14:textId="77777777" w:rsidR="00447E87" w:rsidRDefault="00447E87" w:rsidP="0016415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75E6141" w14:textId="77777777" w:rsidR="00447E87" w:rsidRDefault="00447E87" w:rsidP="0016415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AC5D50E" w14:textId="77777777" w:rsidR="00447E87" w:rsidRPr="007C2097" w:rsidRDefault="00447E87" w:rsidP="0016415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47E87" w14:paraId="61D8285A" w14:textId="77777777" w:rsidTr="00164155">
        <w:tc>
          <w:tcPr>
            <w:tcW w:w="1843" w:type="dxa"/>
          </w:tcPr>
          <w:p w14:paraId="11C14F15" w14:textId="77777777" w:rsidR="00447E87" w:rsidRDefault="00447E87" w:rsidP="001641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003837D" w14:textId="77777777" w:rsidR="00447E87" w:rsidRDefault="00447E87" w:rsidP="001641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7E87" w14:paraId="6EA3920B" w14:textId="77777777" w:rsidTr="001641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90EBA6" w14:textId="77777777" w:rsidR="00447E87" w:rsidRDefault="00447E87" w:rsidP="001641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E82F7C" w14:textId="2CA57B21" w:rsidR="006555B4" w:rsidRPr="00A9559D" w:rsidRDefault="006555B4" w:rsidP="007F0316">
            <w:pPr>
              <w:pStyle w:val="B1"/>
              <w:numPr>
                <w:ilvl w:val="0"/>
                <w:numId w:val="6"/>
              </w:numPr>
              <w:rPr>
                <w:rFonts w:ascii="Arial" w:hAnsi="Arial" w:cs="Arial"/>
                <w:lang w:eastAsia="zh-CN"/>
              </w:rPr>
            </w:pPr>
            <w:r w:rsidRPr="00A63E1E">
              <w:rPr>
                <w:rFonts w:ascii="Arial" w:hAnsi="Arial" w:cs="Arial"/>
                <w:noProof/>
                <w:lang w:eastAsia="zh-CN"/>
              </w:rPr>
              <w:t xml:space="preserve">Based on </w:t>
            </w:r>
            <w:r w:rsidR="00057C2E" w:rsidRPr="00A63E1E">
              <w:rPr>
                <w:rFonts w:ascii="Arial" w:hAnsi="Arial" w:cs="Arial"/>
                <w:noProof/>
                <w:lang w:eastAsia="zh-CN"/>
              </w:rPr>
              <w:t xml:space="preserve">the </w:t>
            </w:r>
            <w:r w:rsidRPr="00A63E1E">
              <w:rPr>
                <w:rFonts w:ascii="Arial" w:hAnsi="Arial" w:cs="Arial"/>
                <w:noProof/>
                <w:lang w:eastAsia="zh-CN"/>
              </w:rPr>
              <w:t xml:space="preserve">RAN1 </w:t>
            </w:r>
            <w:r w:rsidRPr="00A9559D">
              <w:rPr>
                <w:rFonts w:ascii="Arial" w:hAnsi="Arial" w:cs="Arial"/>
                <w:noProof/>
                <w:lang w:eastAsia="zh-CN"/>
              </w:rPr>
              <w:t>LS in R1-2210703</w:t>
            </w:r>
            <w:r w:rsidR="00A63E1E" w:rsidRPr="00A9559D">
              <w:rPr>
                <w:rFonts w:ascii="Arial" w:hAnsi="Arial" w:cs="Arial"/>
                <w:noProof/>
                <w:lang w:eastAsia="zh-CN"/>
              </w:rPr>
              <w:t xml:space="preserve"> and RAN1 endorsed CR in R1-2210701</w:t>
            </w:r>
            <w:r w:rsidRPr="00A9559D">
              <w:rPr>
                <w:rFonts w:ascii="Arial" w:hAnsi="Arial" w:cs="Arial"/>
                <w:noProof/>
                <w:lang w:eastAsia="zh-CN"/>
              </w:rPr>
              <w:t xml:space="preserve">, </w:t>
            </w:r>
            <w:r w:rsidR="00A63E1E" w:rsidRPr="00A9559D">
              <w:rPr>
                <w:rFonts w:ascii="Arial" w:hAnsi="Arial" w:cs="Arial"/>
                <w:noProof/>
                <w:lang w:eastAsia="zh-CN"/>
              </w:rPr>
              <w:t xml:space="preserve">if </w:t>
            </w:r>
            <w:r w:rsidR="00A63E1E" w:rsidRPr="00A63E1E">
              <w:rPr>
                <w:rFonts w:ascii="Arial" w:eastAsia="宋体" w:hAnsi="Arial" w:cs="Arial"/>
              </w:rPr>
              <w:t xml:space="preserve">a UE is provided </w:t>
            </w:r>
            <w:r w:rsidR="00A63E1E" w:rsidRPr="00A63E1E">
              <w:rPr>
                <w:rFonts w:ascii="Arial" w:eastAsia="宋体" w:hAnsi="Arial" w:cs="Arial"/>
                <w:i/>
                <w:iCs/>
              </w:rPr>
              <w:t>harq-FeedbackEnablerMulticast</w:t>
            </w:r>
            <w:r w:rsidR="00A63E1E" w:rsidRPr="00A63E1E">
              <w:rPr>
                <w:rFonts w:ascii="Arial" w:eastAsia="宋体" w:hAnsi="Arial" w:cs="Arial"/>
              </w:rPr>
              <w:t xml:space="preserve"> with value set to 'dci-enabler' for a G-RNTI or a G-CS-RNTI, the UE provides HARQ-ACK information for PDSCH receptions scheduled by multicast DCI format 4_1 associated with the G-RNTI or the G-CS-RNTI, and determines whether or not to provide the HARQ-ACK information for PDSCH receptions scheduled by multicast DCI format 4_2 based on an indication by the multicast DCI format 4_2 associated with the G-RNTI or the G-CS-RNTI.</w:t>
            </w:r>
            <w:r w:rsidR="00057C2E" w:rsidRPr="00A9559D">
              <w:rPr>
                <w:rFonts w:ascii="Arial" w:hAnsi="Arial" w:cs="Arial"/>
                <w:noProof/>
                <w:lang w:eastAsia="zh-CN"/>
              </w:rPr>
              <w:t xml:space="preserve"> In RRC spec, </w:t>
            </w:r>
            <w:r w:rsidRPr="00A9559D">
              <w:rPr>
                <w:rFonts w:ascii="Arial" w:hAnsi="Arial" w:cs="Arial"/>
                <w:noProof/>
                <w:lang w:eastAsia="zh-CN"/>
              </w:rPr>
              <w:t xml:space="preserve">the following </w:t>
            </w:r>
            <w:r w:rsidR="00EB3740" w:rsidRPr="00A9559D">
              <w:rPr>
                <w:rFonts w:ascii="Arial" w:hAnsi="Arial" w:cs="Arial"/>
                <w:noProof/>
                <w:lang w:eastAsia="zh-CN"/>
              </w:rPr>
              <w:t xml:space="preserve">highlighted </w:t>
            </w:r>
            <w:r w:rsidRPr="00A9559D">
              <w:rPr>
                <w:rFonts w:ascii="Arial" w:hAnsi="Arial" w:cs="Arial"/>
                <w:noProof/>
                <w:lang w:eastAsia="zh-CN"/>
              </w:rPr>
              <w:t>description needs to be</w:t>
            </w:r>
            <w:r w:rsidR="00057C2E" w:rsidRPr="00A9559D">
              <w:rPr>
                <w:rFonts w:ascii="Arial" w:hAnsi="Arial" w:cs="Arial"/>
                <w:noProof/>
                <w:lang w:eastAsia="zh-CN"/>
              </w:rPr>
              <w:t xml:space="preserve"> updated to</w:t>
            </w:r>
            <w:r w:rsidRPr="00A9559D">
              <w:rPr>
                <w:rFonts w:ascii="Arial" w:hAnsi="Arial" w:cs="Arial"/>
                <w:noProof/>
                <w:lang w:eastAsia="zh-CN"/>
              </w:rPr>
              <w:t xml:space="preserve"> ali</w:t>
            </w:r>
            <w:r w:rsidR="009979C0" w:rsidRPr="00A9559D">
              <w:rPr>
                <w:rFonts w:ascii="Arial" w:hAnsi="Arial" w:cs="Arial"/>
                <w:noProof/>
                <w:lang w:eastAsia="zh-CN"/>
              </w:rPr>
              <w:t>gn</w:t>
            </w:r>
            <w:r w:rsidRPr="00A9559D">
              <w:rPr>
                <w:rFonts w:ascii="Arial" w:hAnsi="Arial" w:cs="Arial"/>
                <w:noProof/>
                <w:lang w:eastAsia="zh-CN"/>
              </w:rPr>
              <w:t xml:space="preserve"> with </w:t>
            </w:r>
            <w:r w:rsidR="00A63E1E" w:rsidRPr="00A9559D">
              <w:rPr>
                <w:rFonts w:ascii="Arial" w:hAnsi="Arial" w:cs="Arial"/>
                <w:noProof/>
                <w:lang w:eastAsia="zh-CN"/>
              </w:rPr>
              <w:t>RAN1 LS and endorsed CR</w:t>
            </w:r>
            <w:r w:rsidRPr="00A9559D">
              <w:rPr>
                <w:rFonts w:ascii="Arial" w:hAnsi="Arial" w:cs="Arial"/>
                <w:noProof/>
                <w:lang w:eastAsia="zh-CN"/>
              </w:rPr>
              <w:t>:</w:t>
            </w:r>
          </w:p>
          <w:p w14:paraId="0B782C88" w14:textId="77777777" w:rsidR="006555B4" w:rsidRPr="00EB3740" w:rsidRDefault="006555B4" w:rsidP="009979C0">
            <w:pPr>
              <w:pStyle w:val="B1"/>
              <w:ind w:leftChars="50" w:left="100" w:firstLineChars="250" w:firstLine="376"/>
              <w:rPr>
                <w:b/>
                <w:i/>
                <w:sz w:val="15"/>
                <w:lang w:eastAsia="zh-CN"/>
              </w:rPr>
            </w:pPr>
            <w:r w:rsidRPr="00EB3740">
              <w:rPr>
                <w:b/>
                <w:i/>
                <w:sz w:val="15"/>
                <w:lang w:eastAsia="zh-CN"/>
              </w:rPr>
              <w:t>harq-FeedbackEnablerMulticast</w:t>
            </w:r>
          </w:p>
          <w:p w14:paraId="7724190D" w14:textId="1C511D8C" w:rsidR="006555B4" w:rsidRPr="009979C0" w:rsidRDefault="006555B4" w:rsidP="006555B4">
            <w:pPr>
              <w:pStyle w:val="B1"/>
              <w:ind w:left="462" w:firstLine="0"/>
              <w:rPr>
                <w:i/>
                <w:sz w:val="15"/>
                <w:lang w:eastAsia="zh-CN"/>
              </w:rPr>
            </w:pPr>
            <w:r w:rsidRPr="009979C0">
              <w:rPr>
                <w:i/>
                <w:sz w:val="15"/>
                <w:lang w:eastAsia="zh-CN"/>
              </w:rPr>
              <w:t xml:space="preserve">Indicates whether the UE shall provide HARQ feedback for MBS multicast. Value dci-enabler means that whether the UE shall provide </w:t>
            </w:r>
            <w:r w:rsidRPr="00A2668F">
              <w:rPr>
                <w:i/>
                <w:sz w:val="15"/>
                <w:highlight w:val="yellow"/>
                <w:lang w:eastAsia="zh-CN"/>
              </w:rPr>
              <w:t>HARQ feedback for MBS multicast is indicated by DCI</w:t>
            </w:r>
            <w:r w:rsidRPr="009979C0">
              <w:rPr>
                <w:i/>
                <w:sz w:val="15"/>
                <w:lang w:eastAsia="zh-CN"/>
              </w:rPr>
              <w:t>. Value enabled means the UE shall always provide HARQ feedback for MBS multicast. When the field is absent, the value "disabled" is used as defined in TS 38.213 [3].</w:t>
            </w:r>
          </w:p>
          <w:p w14:paraId="33340B55" w14:textId="6D8E07D3" w:rsidR="00DD1E3B" w:rsidRPr="00847301" w:rsidRDefault="00B904C4" w:rsidP="00847301">
            <w:pPr>
              <w:pStyle w:val="B1"/>
              <w:numPr>
                <w:ilvl w:val="0"/>
                <w:numId w:val="6"/>
              </w:num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noProof/>
                <w:lang w:eastAsia="zh-CN"/>
              </w:rPr>
              <w:t xml:space="preserve">The PLMN ID in TMGI can be either a PLMN index pointing to PLMNs in </w:t>
            </w:r>
            <w:r w:rsidR="00A9559D">
              <w:rPr>
                <w:rFonts w:ascii="Arial" w:hAnsi="Arial" w:cs="Arial"/>
                <w:noProof/>
                <w:lang w:eastAsia="zh-CN"/>
              </w:rPr>
              <w:t xml:space="preserve">SIB1 </w:t>
            </w:r>
            <w:r>
              <w:rPr>
                <w:rFonts w:ascii="Arial" w:hAnsi="Arial" w:cs="Arial"/>
                <w:noProof/>
                <w:lang w:eastAsia="zh-CN"/>
              </w:rPr>
              <w:t xml:space="preserve">or an explict PLMN ID value. The PLMN index option is used to reduce the overhead in MCCH message for MBS broadcast. However, the current specificaiton doesn’t limit </w:t>
            </w:r>
            <w:r w:rsidR="00A9559D">
              <w:rPr>
                <w:rFonts w:ascii="Arial" w:hAnsi="Arial" w:cs="Arial"/>
                <w:noProof/>
                <w:lang w:eastAsia="zh-CN"/>
              </w:rPr>
              <w:t xml:space="preserve">the </w:t>
            </w:r>
            <w:r>
              <w:rPr>
                <w:rFonts w:ascii="Arial" w:hAnsi="Arial" w:cs="Arial"/>
                <w:noProof/>
                <w:lang w:eastAsia="zh-CN"/>
              </w:rPr>
              <w:t xml:space="preserve">use </w:t>
            </w:r>
            <w:r w:rsidR="00A9559D">
              <w:rPr>
                <w:rFonts w:ascii="Arial" w:hAnsi="Arial" w:cs="Arial"/>
                <w:noProof/>
                <w:lang w:eastAsia="zh-CN"/>
              </w:rPr>
              <w:t xml:space="preserve">of </w:t>
            </w:r>
            <w:r>
              <w:rPr>
                <w:rFonts w:ascii="Arial" w:hAnsi="Arial" w:cs="Arial"/>
                <w:noProof/>
                <w:lang w:eastAsia="zh-CN"/>
              </w:rPr>
              <w:t xml:space="preserve">the PLMN index in TMGI </w:t>
            </w:r>
            <w:r w:rsidR="00A9559D">
              <w:rPr>
                <w:rFonts w:ascii="Arial" w:hAnsi="Arial" w:cs="Arial"/>
                <w:noProof/>
                <w:lang w:eastAsia="zh-CN"/>
              </w:rPr>
              <w:t xml:space="preserve">to </w:t>
            </w:r>
            <w:r>
              <w:rPr>
                <w:rFonts w:ascii="Arial" w:hAnsi="Arial" w:cs="Arial"/>
                <w:noProof/>
                <w:lang w:eastAsia="zh-CN"/>
              </w:rPr>
              <w:t xml:space="preserve">MBS </w:t>
            </w:r>
            <w:r w:rsidR="00A9559D">
              <w:rPr>
                <w:rFonts w:ascii="Arial" w:hAnsi="Arial" w:cs="Arial"/>
                <w:noProof/>
                <w:lang w:eastAsia="zh-CN"/>
              </w:rPr>
              <w:t>broadcast only</w:t>
            </w:r>
            <w:r>
              <w:rPr>
                <w:rFonts w:ascii="Arial" w:hAnsi="Arial" w:cs="Arial"/>
                <w:noProof/>
                <w:lang w:eastAsia="zh-CN"/>
              </w:rPr>
              <w:t>.  For MBS mulicast, if PLMN index is used, the target gNB would not be able to recognize the PLMN index</w:t>
            </w:r>
            <w:r w:rsidR="009B4449">
              <w:rPr>
                <w:rFonts w:ascii="Arial" w:hAnsi="Arial" w:cs="Arial"/>
                <w:noProof/>
                <w:lang w:eastAsia="zh-CN"/>
              </w:rPr>
              <w:t xml:space="preserve"> when the RRC message is forwarded to target gNB during handover</w:t>
            </w:r>
            <w:r>
              <w:rPr>
                <w:rFonts w:ascii="Arial" w:hAnsi="Arial" w:cs="Arial"/>
                <w:noProof/>
                <w:lang w:eastAsia="zh-CN"/>
              </w:rPr>
              <w:t xml:space="preserve">. </w:t>
            </w:r>
          </w:p>
        </w:tc>
      </w:tr>
      <w:tr w:rsidR="00447E87" w14:paraId="31666E21" w14:textId="77777777" w:rsidTr="001641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26ABDB" w14:textId="77777777" w:rsidR="00447E87" w:rsidRDefault="00447E87" w:rsidP="001641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9BADC7" w14:textId="77777777" w:rsidR="00447E87" w:rsidRDefault="00447E87" w:rsidP="001641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7E87" w14:paraId="411008D9" w14:textId="77777777" w:rsidTr="001641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9BC2BA" w14:textId="77777777" w:rsidR="00447E87" w:rsidRDefault="00447E87" w:rsidP="001641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8A3224" w14:textId="4EC05FEE" w:rsidR="007F0316" w:rsidRPr="00E07043" w:rsidRDefault="00911C82" w:rsidP="00DD1E3B">
            <w:pPr>
              <w:pStyle w:val="CRCoverPage"/>
              <w:spacing w:afterLines="50"/>
              <w:rPr>
                <w:rFonts w:cs="Arial"/>
                <w:noProof/>
                <w:lang w:eastAsia="zh-CN"/>
              </w:rPr>
            </w:pPr>
            <w:r w:rsidRPr="00E07043">
              <w:rPr>
                <w:rFonts w:cs="Arial"/>
                <w:noProof/>
                <w:lang w:eastAsia="zh-CN"/>
              </w:rPr>
              <w:t>1</w:t>
            </w:r>
            <w:r w:rsidR="00D929E7" w:rsidRPr="00E07043">
              <w:rPr>
                <w:rFonts w:cs="Arial"/>
                <w:noProof/>
                <w:lang w:eastAsia="zh-CN"/>
              </w:rPr>
              <w:t xml:space="preserve">. </w:t>
            </w:r>
            <w:r w:rsidR="00CF7AE2">
              <w:rPr>
                <w:rFonts w:cs="Arial"/>
                <w:noProof/>
                <w:lang w:eastAsia="zh-CN"/>
              </w:rPr>
              <w:t>C</w:t>
            </w:r>
            <w:r w:rsidR="002E5E68">
              <w:rPr>
                <w:rFonts w:cs="Arial"/>
                <w:noProof/>
                <w:lang w:eastAsia="zh-CN"/>
              </w:rPr>
              <w:t xml:space="preserve">larify that HARQ feedback is </w:t>
            </w:r>
            <w:r w:rsidR="008520A5">
              <w:rPr>
                <w:rFonts w:cs="Arial"/>
                <w:noProof/>
                <w:lang w:eastAsia="zh-CN"/>
              </w:rPr>
              <w:t>indicated</w:t>
            </w:r>
            <w:r w:rsidR="002E5E68">
              <w:rPr>
                <w:rFonts w:cs="Arial"/>
                <w:noProof/>
                <w:lang w:eastAsia="zh-CN"/>
              </w:rPr>
              <w:t xml:space="preserve"> by DCI </w:t>
            </w:r>
            <w:r w:rsidR="008520A5">
              <w:rPr>
                <w:rFonts w:cs="Arial"/>
                <w:noProof/>
                <w:lang w:eastAsia="zh-CN"/>
              </w:rPr>
              <w:t xml:space="preserve">and the detials are </w:t>
            </w:r>
            <w:r w:rsidR="002E5E68">
              <w:rPr>
                <w:rFonts w:cs="Arial"/>
                <w:noProof/>
                <w:lang w:eastAsia="zh-CN"/>
              </w:rPr>
              <w:t xml:space="preserve">specified in </w:t>
            </w:r>
            <w:r w:rsidR="00EB3740">
              <w:rPr>
                <w:rFonts w:cs="Arial"/>
                <w:noProof/>
                <w:lang w:eastAsia="zh-CN"/>
              </w:rPr>
              <w:t>TS</w:t>
            </w:r>
            <w:r w:rsidR="008520A5">
              <w:rPr>
                <w:rFonts w:cs="Arial"/>
                <w:noProof/>
                <w:lang w:eastAsia="zh-CN"/>
              </w:rPr>
              <w:t xml:space="preserve"> </w:t>
            </w:r>
            <w:r w:rsidR="00EB3740">
              <w:rPr>
                <w:rFonts w:cs="Arial"/>
                <w:noProof/>
                <w:lang w:eastAsia="zh-CN"/>
              </w:rPr>
              <w:t>38.213</w:t>
            </w:r>
            <w:r w:rsidR="007F0316" w:rsidRPr="00E07043">
              <w:rPr>
                <w:rFonts w:cs="Arial"/>
                <w:noProof/>
                <w:lang w:eastAsia="zh-CN"/>
              </w:rPr>
              <w:t>.</w:t>
            </w:r>
          </w:p>
          <w:p w14:paraId="43B23704" w14:textId="284A68CC" w:rsidR="00826AA6" w:rsidRPr="00E07043" w:rsidRDefault="00911C82" w:rsidP="00DD1E3B">
            <w:pPr>
              <w:pStyle w:val="CRCoverPage"/>
              <w:spacing w:afterLines="50"/>
              <w:rPr>
                <w:rFonts w:cs="Arial"/>
                <w:noProof/>
                <w:lang w:eastAsia="zh-CN"/>
              </w:rPr>
            </w:pPr>
            <w:r w:rsidRPr="00E07043">
              <w:rPr>
                <w:rFonts w:cs="Arial"/>
                <w:noProof/>
                <w:lang w:eastAsia="zh-CN"/>
              </w:rPr>
              <w:t>2</w:t>
            </w:r>
            <w:r w:rsidR="00D929E7" w:rsidRPr="00E07043">
              <w:rPr>
                <w:rFonts w:cs="Arial"/>
                <w:noProof/>
                <w:lang w:eastAsia="zh-CN"/>
              </w:rPr>
              <w:t xml:space="preserve">. </w:t>
            </w:r>
            <w:r w:rsidR="00CF427E" w:rsidRPr="00E07043">
              <w:rPr>
                <w:rFonts w:cs="Arial"/>
                <w:noProof/>
                <w:lang w:eastAsia="zh-CN"/>
              </w:rPr>
              <w:t xml:space="preserve">Clarify </w:t>
            </w:r>
            <w:r w:rsidR="007F0316" w:rsidRPr="00E07043">
              <w:rPr>
                <w:rFonts w:cs="Arial"/>
                <w:noProof/>
                <w:lang w:eastAsia="zh-CN"/>
              </w:rPr>
              <w:t>that the</w:t>
            </w:r>
            <w:r w:rsidR="002E5E68">
              <w:rPr>
                <w:rFonts w:cs="Arial"/>
                <w:noProof/>
                <w:lang w:eastAsia="zh-CN"/>
              </w:rPr>
              <w:t xml:space="preserve"> PLMN index shall not be used in </w:t>
            </w:r>
            <w:r w:rsidR="00E933DB">
              <w:rPr>
                <w:rFonts w:cs="Arial"/>
                <w:noProof/>
                <w:lang w:eastAsia="zh-CN"/>
              </w:rPr>
              <w:t>TMGI for MBS multicast</w:t>
            </w:r>
            <w:r w:rsidR="007F0316" w:rsidRPr="00E07043">
              <w:rPr>
                <w:rFonts w:cs="Arial"/>
                <w:noProof/>
                <w:lang w:eastAsia="zh-CN"/>
              </w:rPr>
              <w:t>.</w:t>
            </w:r>
          </w:p>
          <w:p w14:paraId="6F051C12" w14:textId="5D3E4B66" w:rsidR="00AC3275" w:rsidRPr="00DE05EC" w:rsidRDefault="008520A5" w:rsidP="00DE05EC">
            <w:pPr>
              <w:spacing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>3</w:t>
            </w:r>
            <w:r>
              <w:rPr>
                <w:rFonts w:ascii="Arial" w:hAnsi="Arial"/>
                <w:noProof/>
                <w:lang w:eastAsia="zh-CN"/>
              </w:rPr>
              <w:t>. One editorial change on the reference number.</w:t>
            </w:r>
          </w:p>
          <w:p w14:paraId="3212CD82" w14:textId="77777777" w:rsidR="007F0316" w:rsidRPr="00831513" w:rsidRDefault="007F0316" w:rsidP="007F0316">
            <w:pPr>
              <w:spacing w:after="0"/>
              <w:ind w:left="100"/>
              <w:rPr>
                <w:rFonts w:ascii="Arial" w:hAnsi="Arial"/>
                <w:b/>
                <w:noProof/>
                <w:lang w:eastAsia="zh-CN"/>
              </w:rPr>
            </w:pPr>
            <w:r w:rsidRPr="00831513">
              <w:rPr>
                <w:rFonts w:ascii="Arial" w:hAnsi="Arial" w:hint="eastAsia"/>
                <w:b/>
                <w:noProof/>
                <w:lang w:eastAsia="zh-CN"/>
              </w:rPr>
              <w:lastRenderedPageBreak/>
              <w:t>I</w:t>
            </w:r>
            <w:r w:rsidRPr="00831513">
              <w:rPr>
                <w:rFonts w:ascii="Arial" w:hAnsi="Arial"/>
                <w:b/>
                <w:noProof/>
                <w:lang w:eastAsia="zh-CN"/>
              </w:rPr>
              <w:t>mpact analysis</w:t>
            </w:r>
          </w:p>
          <w:p w14:paraId="1662CE85" w14:textId="77777777" w:rsidR="007F0316" w:rsidRPr="00952124" w:rsidRDefault="007F0316" w:rsidP="007F0316">
            <w:pPr>
              <w:spacing w:after="0"/>
              <w:ind w:left="100"/>
              <w:rPr>
                <w:rFonts w:ascii="Arial" w:hAnsi="Arial"/>
                <w:noProof/>
                <w:u w:val="single"/>
                <w:lang w:eastAsia="zh-CN"/>
              </w:rPr>
            </w:pPr>
            <w:r w:rsidRPr="00952124">
              <w:rPr>
                <w:rFonts w:ascii="Arial" w:hAnsi="Arial" w:hint="eastAsia"/>
                <w:noProof/>
                <w:u w:val="single"/>
                <w:lang w:eastAsia="zh-CN"/>
              </w:rPr>
              <w:t>I</w:t>
            </w:r>
            <w:r w:rsidRPr="00952124">
              <w:rPr>
                <w:rFonts w:ascii="Arial" w:hAnsi="Arial"/>
                <w:noProof/>
                <w:u w:val="single"/>
                <w:lang w:eastAsia="zh-CN"/>
              </w:rPr>
              <w:t>mpacted 5G architecture options:</w:t>
            </w:r>
          </w:p>
          <w:p w14:paraId="67997312" w14:textId="3873AA36" w:rsidR="007F0316" w:rsidRPr="00952124" w:rsidRDefault="007F0316" w:rsidP="007F0316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NR standalone</w:t>
            </w:r>
            <w:r w:rsidR="002F6EA9">
              <w:rPr>
                <w:rFonts w:ascii="Arial" w:hAnsi="Arial"/>
                <w:noProof/>
                <w:lang w:eastAsia="zh-CN"/>
              </w:rPr>
              <w:t>, NR-DC, NE-DC</w:t>
            </w:r>
          </w:p>
          <w:p w14:paraId="04E06092" w14:textId="77777777" w:rsidR="007F0316" w:rsidRPr="00314E34" w:rsidRDefault="007F0316" w:rsidP="007F0316">
            <w:pPr>
              <w:spacing w:after="0"/>
              <w:ind w:left="102"/>
              <w:rPr>
                <w:rFonts w:ascii="Arial" w:hAnsi="Arial"/>
                <w:noProof/>
                <w:u w:val="single"/>
              </w:rPr>
            </w:pPr>
          </w:p>
          <w:p w14:paraId="2EE56B26" w14:textId="77777777" w:rsidR="007F0316" w:rsidRPr="00952124" w:rsidRDefault="007F0316" w:rsidP="007F0316">
            <w:pPr>
              <w:spacing w:after="0"/>
              <w:ind w:left="102"/>
              <w:rPr>
                <w:rFonts w:ascii="Arial" w:hAnsi="Arial"/>
                <w:noProof/>
                <w:u w:val="single"/>
              </w:rPr>
            </w:pPr>
            <w:r w:rsidRPr="00952124">
              <w:rPr>
                <w:rFonts w:ascii="Arial" w:hAnsi="Arial"/>
                <w:noProof/>
                <w:u w:val="single"/>
              </w:rPr>
              <w:t>I</w:t>
            </w:r>
            <w:r w:rsidRPr="00952124">
              <w:rPr>
                <w:rFonts w:ascii="Arial" w:hAnsi="Arial" w:hint="eastAsia"/>
                <w:noProof/>
                <w:u w:val="single"/>
              </w:rPr>
              <w:t>mpacted functionality:</w:t>
            </w:r>
          </w:p>
          <w:p w14:paraId="324C6DCB" w14:textId="77777777" w:rsidR="007F0316" w:rsidRDefault="007F0316" w:rsidP="007F0316">
            <w:pPr>
              <w:spacing w:after="0"/>
              <w:ind w:left="102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MBS</w:t>
            </w:r>
          </w:p>
          <w:p w14:paraId="391CC82F" w14:textId="77777777" w:rsidR="007F0316" w:rsidRPr="00952124" w:rsidRDefault="007F0316" w:rsidP="007F0316">
            <w:pPr>
              <w:spacing w:after="0"/>
              <w:ind w:left="102"/>
              <w:rPr>
                <w:rFonts w:ascii="Arial" w:hAnsi="Arial"/>
                <w:noProof/>
              </w:rPr>
            </w:pPr>
          </w:p>
          <w:p w14:paraId="203878D6" w14:textId="77777777" w:rsidR="007F0316" w:rsidRPr="0081214C" w:rsidRDefault="007F0316" w:rsidP="007F0316">
            <w:pPr>
              <w:pStyle w:val="CRCoverPage"/>
              <w:spacing w:before="20" w:after="0"/>
              <w:ind w:left="102"/>
              <w:rPr>
                <w:noProof/>
                <w:u w:val="single"/>
              </w:rPr>
            </w:pPr>
            <w:r w:rsidRPr="00952124">
              <w:rPr>
                <w:noProof/>
                <w:u w:val="single"/>
              </w:rPr>
              <w:t>Inter-operability:</w:t>
            </w:r>
          </w:p>
          <w:p w14:paraId="31806157" w14:textId="77777777" w:rsidR="007F0316" w:rsidRDefault="007F0316" w:rsidP="007F0316">
            <w:pPr>
              <w:spacing w:after="120"/>
              <w:ind w:firstLineChars="50" w:firstLine="100"/>
              <w:rPr>
                <w:rFonts w:ascii="Arial" w:eastAsia="Times New Roman" w:hAnsi="Arial"/>
                <w:noProof/>
                <w:lang w:eastAsia="zh-CN"/>
              </w:rPr>
            </w:pPr>
          </w:p>
          <w:p w14:paraId="252317E8" w14:textId="6182B973" w:rsidR="007F0316" w:rsidRDefault="000533C7" w:rsidP="007F0316">
            <w:pPr>
              <w:pStyle w:val="CRCoverPage"/>
              <w:spacing w:after="180"/>
              <w:ind w:left="102"/>
              <w:rPr>
                <w:rFonts w:eastAsia="Times New Roman"/>
                <w:noProof/>
                <w:lang w:eastAsia="zh-CN"/>
              </w:rPr>
            </w:pPr>
            <w:r>
              <w:rPr>
                <w:rFonts w:eastAsia="Times New Roman"/>
                <w:noProof/>
                <w:lang w:eastAsia="zh-CN"/>
              </w:rPr>
              <w:t xml:space="preserve">1. </w:t>
            </w:r>
            <w:r w:rsidR="00F7145F" w:rsidRPr="00F7145F">
              <w:rPr>
                <w:rFonts w:eastAsia="Times New Roman"/>
                <w:noProof/>
                <w:lang w:eastAsia="zh-CN"/>
              </w:rPr>
              <w:t xml:space="preserve">If the network is implemented according to the CR and the UE is not, </w:t>
            </w:r>
            <w:r w:rsidR="006067DC">
              <w:rPr>
                <w:rFonts w:eastAsia="Times New Roman"/>
                <w:noProof/>
                <w:lang w:eastAsia="zh-CN"/>
              </w:rPr>
              <w:t xml:space="preserve">there is no </w:t>
            </w:r>
            <w:r w:rsidR="006067DC" w:rsidRPr="006067DC">
              <w:rPr>
                <w:rFonts w:eastAsia="Times New Roman"/>
                <w:noProof/>
                <w:lang w:eastAsia="zh-CN"/>
              </w:rPr>
              <w:t>Inter-operability</w:t>
            </w:r>
            <w:r w:rsidR="006067DC">
              <w:rPr>
                <w:rFonts w:eastAsia="Times New Roman"/>
                <w:noProof/>
                <w:lang w:eastAsia="zh-CN"/>
              </w:rPr>
              <w:t xml:space="preserve"> issue</w:t>
            </w:r>
            <w:r w:rsidR="00F7145F">
              <w:rPr>
                <w:rFonts w:eastAsia="Times New Roman"/>
                <w:noProof/>
                <w:lang w:eastAsia="zh-CN"/>
              </w:rPr>
              <w:t>;</w:t>
            </w:r>
          </w:p>
          <w:p w14:paraId="4E58D5D4" w14:textId="6AF3A2CA" w:rsidR="007F0316" w:rsidRPr="00911C82" w:rsidRDefault="000533C7" w:rsidP="00911C82">
            <w:pPr>
              <w:pStyle w:val="CRCoverPage"/>
              <w:spacing w:after="180"/>
              <w:ind w:left="102"/>
              <w:rPr>
                <w:rFonts w:eastAsia="Times New Roman"/>
                <w:noProof/>
                <w:lang w:eastAsia="zh-CN"/>
              </w:rPr>
            </w:pPr>
            <w:r>
              <w:rPr>
                <w:lang w:eastAsia="zh-CN"/>
              </w:rPr>
              <w:t xml:space="preserve">2. If the UE is </w:t>
            </w:r>
            <w:r>
              <w:rPr>
                <w:kern w:val="2"/>
                <w:lang w:eastAsia="zh-CN"/>
              </w:rPr>
              <w:t>implemented</w:t>
            </w:r>
            <w:r>
              <w:rPr>
                <w:lang w:eastAsia="zh-CN"/>
              </w:rPr>
              <w:t xml:space="preserve"> according to the CR and the network is not, </w:t>
            </w:r>
            <w:r w:rsidR="006067DC">
              <w:rPr>
                <w:rFonts w:eastAsia="Times New Roman"/>
                <w:noProof/>
                <w:lang w:eastAsia="zh-CN"/>
              </w:rPr>
              <w:t xml:space="preserve">there is no </w:t>
            </w:r>
            <w:r w:rsidR="006067DC" w:rsidRPr="006067DC">
              <w:rPr>
                <w:rFonts w:eastAsia="Times New Roman"/>
                <w:noProof/>
                <w:lang w:eastAsia="zh-CN"/>
              </w:rPr>
              <w:t>Inter-operability</w:t>
            </w:r>
            <w:r w:rsidR="006067DC">
              <w:rPr>
                <w:rFonts w:eastAsia="Times New Roman"/>
                <w:noProof/>
                <w:lang w:eastAsia="zh-CN"/>
              </w:rPr>
              <w:t xml:space="preserve"> issue</w:t>
            </w:r>
            <w:r w:rsidR="007F0316">
              <w:rPr>
                <w:rFonts w:eastAsia="Times New Roman"/>
                <w:noProof/>
                <w:lang w:eastAsia="zh-CN"/>
              </w:rPr>
              <w:t>.</w:t>
            </w:r>
          </w:p>
        </w:tc>
      </w:tr>
      <w:tr w:rsidR="00447E87" w14:paraId="4CA6EB36" w14:textId="77777777" w:rsidTr="001641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3036B7" w14:textId="77777777" w:rsidR="00447E87" w:rsidRDefault="00447E87" w:rsidP="001641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AFC1B5" w14:textId="77777777" w:rsidR="00447E87" w:rsidRDefault="00447E87" w:rsidP="001641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7E87" w14:paraId="457534C5" w14:textId="77777777" w:rsidTr="001641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9A41C5" w14:textId="77777777" w:rsidR="00447E87" w:rsidRDefault="00447E87" w:rsidP="001641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DA0386" w14:textId="1E1565EC" w:rsidR="007F0316" w:rsidRPr="00E07043" w:rsidRDefault="00164155" w:rsidP="003C2F9B">
            <w:pPr>
              <w:pStyle w:val="CRCoverPage"/>
              <w:numPr>
                <w:ilvl w:val="0"/>
                <w:numId w:val="8"/>
              </w:numPr>
              <w:spacing w:after="180"/>
              <w:rPr>
                <w:rFonts w:cs="Arial"/>
                <w:noProof/>
                <w:lang w:eastAsia="zh-CN"/>
              </w:rPr>
            </w:pPr>
            <w:r w:rsidRPr="00E07043">
              <w:rPr>
                <w:rFonts w:cs="Arial"/>
                <w:noProof/>
                <w:lang w:eastAsia="zh-CN"/>
              </w:rPr>
              <w:t xml:space="preserve">Field description of </w:t>
            </w:r>
            <w:r w:rsidR="00E933DB" w:rsidRPr="00E933DB">
              <w:rPr>
                <w:rFonts w:cs="Arial"/>
                <w:i/>
                <w:noProof/>
                <w:lang w:eastAsia="zh-CN"/>
              </w:rPr>
              <w:t>harq-FeedbackEnablerMulticast</w:t>
            </w:r>
            <w:r w:rsidRPr="00E07043">
              <w:rPr>
                <w:rFonts w:cs="Arial"/>
                <w:noProof/>
                <w:lang w:eastAsia="zh-CN"/>
              </w:rPr>
              <w:t xml:space="preserve"> is </w:t>
            </w:r>
            <w:r w:rsidR="00EB3740">
              <w:rPr>
                <w:rFonts w:cs="Arial"/>
                <w:noProof/>
                <w:lang w:eastAsia="zh-CN"/>
              </w:rPr>
              <w:t xml:space="preserve">not </w:t>
            </w:r>
            <w:r w:rsidR="00E933DB">
              <w:rPr>
                <w:rFonts w:cs="Arial"/>
                <w:noProof/>
                <w:lang w:eastAsia="zh-CN"/>
              </w:rPr>
              <w:t>algined with RAN1 specificaiton</w:t>
            </w:r>
          </w:p>
          <w:p w14:paraId="50BB88A0" w14:textId="19B85C29" w:rsidR="001B0C00" w:rsidRPr="00354B50" w:rsidRDefault="00E933DB" w:rsidP="00354B50">
            <w:pPr>
              <w:pStyle w:val="CRCoverPage"/>
              <w:numPr>
                <w:ilvl w:val="0"/>
                <w:numId w:val="8"/>
              </w:numPr>
              <w:spacing w:after="180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 xml:space="preserve">If PLMN index is used in </w:t>
            </w:r>
            <w:r w:rsidR="00EB3740">
              <w:rPr>
                <w:rFonts w:cs="Arial"/>
                <w:noProof/>
                <w:lang w:eastAsia="zh-CN"/>
              </w:rPr>
              <w:t xml:space="preserve">the </w:t>
            </w:r>
            <w:r>
              <w:rPr>
                <w:rFonts w:cs="Arial"/>
                <w:noProof/>
                <w:lang w:eastAsia="zh-CN"/>
              </w:rPr>
              <w:t xml:space="preserve">TMGI for MBS mulicast, the target gNB might not be able to know which PLMN </w:t>
            </w:r>
            <w:r w:rsidR="00EB3740">
              <w:rPr>
                <w:rFonts w:cs="Arial"/>
                <w:noProof/>
                <w:lang w:eastAsia="zh-CN"/>
              </w:rPr>
              <w:t xml:space="preserve">it </w:t>
            </w:r>
            <w:r>
              <w:rPr>
                <w:rFonts w:cs="Arial"/>
                <w:noProof/>
                <w:lang w:eastAsia="zh-CN"/>
              </w:rPr>
              <w:t>is refered.</w:t>
            </w:r>
          </w:p>
        </w:tc>
      </w:tr>
      <w:tr w:rsidR="00447E87" w14:paraId="0C474BF6" w14:textId="77777777" w:rsidTr="00164155">
        <w:tc>
          <w:tcPr>
            <w:tcW w:w="2694" w:type="dxa"/>
            <w:gridSpan w:val="2"/>
          </w:tcPr>
          <w:p w14:paraId="3C7650D1" w14:textId="77777777" w:rsidR="00447E87" w:rsidRDefault="00447E87" w:rsidP="001641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207474E" w14:textId="77777777" w:rsidR="00447E87" w:rsidRDefault="00447E87" w:rsidP="001641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7E87" w14:paraId="0889848B" w14:textId="77777777" w:rsidTr="001641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9E0EE" w14:textId="77777777" w:rsidR="00447E87" w:rsidRDefault="00447E87" w:rsidP="001641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76C5A8" w14:textId="52ACC22E" w:rsidR="00447E87" w:rsidRDefault="00A72141" w:rsidP="001B0C0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.3.2, 6.3.6</w:t>
            </w:r>
          </w:p>
        </w:tc>
      </w:tr>
      <w:tr w:rsidR="00447E87" w14:paraId="4D6796A4" w14:textId="77777777" w:rsidTr="001641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AE790D" w14:textId="77777777" w:rsidR="00447E87" w:rsidRDefault="00447E87" w:rsidP="001641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66B62D" w14:textId="77777777" w:rsidR="00447E87" w:rsidRDefault="00447E87" w:rsidP="001641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7E87" w14:paraId="7CCAD1E7" w14:textId="77777777" w:rsidTr="001641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0AF78F" w14:textId="77777777" w:rsidR="00447E87" w:rsidRDefault="00447E87" w:rsidP="001641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C7E498" w14:textId="77777777" w:rsidR="00447E87" w:rsidRDefault="00447E87" w:rsidP="001641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C99652C" w14:textId="77777777" w:rsidR="00447E87" w:rsidRDefault="00447E87" w:rsidP="001641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3CB2D8B" w14:textId="77777777" w:rsidR="00447E87" w:rsidRDefault="00447E87" w:rsidP="001641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49ED7D5" w14:textId="77777777" w:rsidR="00447E87" w:rsidRDefault="00447E87" w:rsidP="0016415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47E87" w14:paraId="010DE796" w14:textId="77777777" w:rsidTr="001641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38EB8" w14:textId="77777777" w:rsidR="00447E87" w:rsidRDefault="00447E87" w:rsidP="001641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E6EFCD" w14:textId="77777777" w:rsidR="00447E87" w:rsidRDefault="00447E87" w:rsidP="001641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8A65D6" w14:textId="77777777" w:rsidR="00447E87" w:rsidRDefault="00447E87" w:rsidP="0016415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1719ED5" w14:textId="77777777" w:rsidR="00447E87" w:rsidRDefault="00447E87" w:rsidP="001641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E70DEB" w14:textId="77777777" w:rsidR="00447E87" w:rsidRDefault="00447E87" w:rsidP="001641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47E87" w14:paraId="18787DB1" w14:textId="77777777" w:rsidTr="001641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7A2436" w14:textId="77777777" w:rsidR="00447E87" w:rsidRDefault="00447E87" w:rsidP="001641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CBE05F" w14:textId="77777777" w:rsidR="00447E87" w:rsidRDefault="00447E87" w:rsidP="001641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6B56B2" w14:textId="77777777" w:rsidR="00447E87" w:rsidRDefault="00447E87" w:rsidP="0016415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1E9B302" w14:textId="77777777" w:rsidR="00447E87" w:rsidRDefault="00447E87" w:rsidP="001641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8528BC" w14:textId="77777777" w:rsidR="00447E87" w:rsidRDefault="00447E87" w:rsidP="001641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47E87" w14:paraId="75536FA8" w14:textId="77777777" w:rsidTr="001641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7AB2C6" w14:textId="77777777" w:rsidR="00447E87" w:rsidRDefault="00447E87" w:rsidP="001641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29325B" w14:textId="77777777" w:rsidR="00447E87" w:rsidRDefault="00447E87" w:rsidP="001641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7D95BD" w14:textId="77777777" w:rsidR="00447E87" w:rsidRDefault="00447E87" w:rsidP="0016415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AE654D9" w14:textId="77777777" w:rsidR="00447E87" w:rsidRDefault="00447E87" w:rsidP="001641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51AC80" w14:textId="77777777" w:rsidR="00447E87" w:rsidRDefault="00447E87" w:rsidP="001641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47E87" w14:paraId="79A71113" w14:textId="77777777" w:rsidTr="001641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EF72F9" w14:textId="77777777" w:rsidR="00447E87" w:rsidRDefault="00447E87" w:rsidP="001641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1A8683" w14:textId="77777777" w:rsidR="00447E87" w:rsidRDefault="00447E87" w:rsidP="00164155">
            <w:pPr>
              <w:pStyle w:val="CRCoverPage"/>
              <w:spacing w:after="0"/>
              <w:rPr>
                <w:noProof/>
              </w:rPr>
            </w:pPr>
          </w:p>
        </w:tc>
      </w:tr>
      <w:tr w:rsidR="00447E87" w14:paraId="6C9A08B8" w14:textId="77777777" w:rsidTr="001641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46FCAB" w14:textId="77777777" w:rsidR="00447E87" w:rsidRDefault="00447E87" w:rsidP="001641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57DBD9" w14:textId="77777777" w:rsidR="00447E87" w:rsidRDefault="00447E87" w:rsidP="001641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47E87" w:rsidRPr="008863B9" w14:paraId="5241391A" w14:textId="77777777" w:rsidTr="0016415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C4D6278" w14:textId="77777777" w:rsidR="00447E87" w:rsidRPr="008863B9" w:rsidRDefault="00447E87" w:rsidP="001641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FC77786" w14:textId="77777777" w:rsidR="00447E87" w:rsidRPr="008863B9" w:rsidRDefault="00447E87" w:rsidP="0016415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47E87" w14:paraId="6AC98743" w14:textId="77777777" w:rsidTr="001641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388A2A" w14:textId="77777777" w:rsidR="00447E87" w:rsidRDefault="00447E87" w:rsidP="001641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19406E" w14:textId="77777777" w:rsidR="00447E87" w:rsidRDefault="00447E87" w:rsidP="001641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057043C" w14:textId="77777777" w:rsidR="00447E87" w:rsidRDefault="00447E87" w:rsidP="00447E87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</w:p>
    <w:p w14:paraId="354A450B" w14:textId="77777777" w:rsidR="00447E87" w:rsidRDefault="00447E87" w:rsidP="00CC0A7D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</w:p>
    <w:p w14:paraId="0F4FC206" w14:textId="77777777" w:rsidR="0006156F" w:rsidRPr="0006156F" w:rsidRDefault="0006156F" w:rsidP="0006156F">
      <w:pPr>
        <w:pStyle w:val="B2"/>
        <w:ind w:left="0" w:firstLine="0"/>
      </w:pPr>
    </w:p>
    <w:p w14:paraId="01D32AE3" w14:textId="77777777" w:rsidR="0006156F" w:rsidRDefault="0006156F" w:rsidP="0006156F">
      <w:pPr>
        <w:pStyle w:val="B2"/>
        <w:ind w:left="0" w:firstLine="0"/>
      </w:pPr>
    </w:p>
    <w:p w14:paraId="1D20FD9D" w14:textId="77777777" w:rsidR="0006156F" w:rsidRPr="00835C6E" w:rsidRDefault="0006156F" w:rsidP="00835C6E">
      <w:pPr>
        <w:pStyle w:val="B2"/>
        <w:rPr>
          <w:lang w:eastAsia="zh-CN"/>
        </w:rPr>
        <w:sectPr w:rsidR="0006156F" w:rsidRPr="00835C6E" w:rsidSect="000B7FED">
          <w:headerReference w:type="default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AE3DE4" w14:textId="77777777" w:rsidR="00164155" w:rsidRDefault="00164155">
      <w:pPr>
        <w:rPr>
          <w:noProof/>
        </w:rPr>
      </w:pPr>
    </w:p>
    <w:tbl>
      <w:tblPr>
        <w:tblpPr w:leftFromText="180" w:rightFromText="180" w:vertAnchor="text" w:horzAnchor="margin" w:tblpY="47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9634"/>
      </w:tblGrid>
      <w:tr w:rsidR="00164155" w:rsidRPr="0042338C" w14:paraId="1DC7378B" w14:textId="77777777" w:rsidTr="00164155">
        <w:tc>
          <w:tcPr>
            <w:tcW w:w="9634" w:type="dxa"/>
            <w:shd w:val="clear" w:color="auto" w:fill="FDE9D9"/>
            <w:vAlign w:val="center"/>
          </w:tcPr>
          <w:p w14:paraId="588913BE" w14:textId="77777777" w:rsidR="00164155" w:rsidRPr="0042338C" w:rsidRDefault="00164155" w:rsidP="00164155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color w:val="FF0000"/>
                <w:sz w:val="28"/>
                <w:szCs w:val="28"/>
                <w:lang w:eastAsia="zh-CN"/>
              </w:rPr>
              <w:t xml:space="preserve">NEXT </w:t>
            </w:r>
            <w:r w:rsidRPr="0042338C">
              <w:rPr>
                <w:color w:val="FF0000"/>
                <w:sz w:val="28"/>
                <w:szCs w:val="28"/>
                <w:lang w:eastAsia="zh-CN"/>
              </w:rPr>
              <w:t>CHANGE</w:t>
            </w:r>
          </w:p>
        </w:tc>
      </w:tr>
    </w:tbl>
    <w:p w14:paraId="7EAA88F6" w14:textId="77777777" w:rsidR="00164155" w:rsidRDefault="00164155">
      <w:pPr>
        <w:rPr>
          <w:noProof/>
        </w:rPr>
      </w:pPr>
    </w:p>
    <w:p w14:paraId="6F5551C8" w14:textId="77777777" w:rsidR="005F380D" w:rsidRPr="00962B3F" w:rsidRDefault="005F380D" w:rsidP="005F380D">
      <w:pPr>
        <w:pStyle w:val="3"/>
      </w:pPr>
      <w:bookmarkStart w:id="0" w:name="_Toc60777158"/>
      <w:bookmarkStart w:id="1" w:name="_Toc100930042"/>
      <w:bookmarkStart w:id="2" w:name="_Hlk54206873"/>
      <w:r w:rsidRPr="00962B3F">
        <w:t>6.3.2</w:t>
      </w:r>
      <w:r w:rsidRPr="00962B3F">
        <w:tab/>
        <w:t>Radio resource control information elements</w:t>
      </w:r>
      <w:bookmarkEnd w:id="0"/>
      <w:bookmarkEnd w:id="1"/>
    </w:p>
    <w:bookmarkEnd w:id="2"/>
    <w:p w14:paraId="372F4EC8" w14:textId="2A680177" w:rsidR="00164155" w:rsidRDefault="005F380D">
      <w:pPr>
        <w:rPr>
          <w:noProof/>
          <w:highlight w:val="yellow"/>
          <w:lang w:eastAsia="zh-CN"/>
        </w:rPr>
      </w:pPr>
      <w:r w:rsidRPr="005F380D">
        <w:rPr>
          <w:rFonts w:hint="eastAsia"/>
          <w:noProof/>
          <w:highlight w:val="yellow"/>
          <w:lang w:eastAsia="zh-CN"/>
        </w:rPr>
        <w:t>-</w:t>
      </w:r>
      <w:r w:rsidRPr="005F380D">
        <w:rPr>
          <w:noProof/>
          <w:highlight w:val="yellow"/>
          <w:lang w:eastAsia="zh-CN"/>
        </w:rPr>
        <w:t>----------text omitted-------------</w:t>
      </w:r>
    </w:p>
    <w:p w14:paraId="2AB52A91" w14:textId="77777777" w:rsidR="00AE6D20" w:rsidRPr="00AE6D20" w:rsidRDefault="00AE6D20" w:rsidP="00AE6D2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宋体" w:hAnsi="Arial"/>
          <w:sz w:val="24"/>
          <w:lang w:eastAsia="ja-JP"/>
        </w:rPr>
      </w:pPr>
      <w:bookmarkStart w:id="3" w:name="_Toc115429057"/>
      <w:bookmarkStart w:id="4" w:name="_Toc60777251"/>
      <w:r w:rsidRPr="00AE6D20">
        <w:rPr>
          <w:rFonts w:ascii="Arial" w:eastAsia="宋体" w:hAnsi="Arial"/>
          <w:sz w:val="24"/>
          <w:lang w:eastAsia="ja-JP"/>
        </w:rPr>
        <w:t>–</w:t>
      </w:r>
      <w:r w:rsidRPr="00AE6D20">
        <w:rPr>
          <w:rFonts w:ascii="Arial" w:eastAsia="宋体" w:hAnsi="Arial"/>
          <w:sz w:val="24"/>
          <w:lang w:eastAsia="ja-JP"/>
        </w:rPr>
        <w:tab/>
      </w:r>
      <w:r w:rsidRPr="00AE6D20">
        <w:rPr>
          <w:rFonts w:ascii="Arial" w:eastAsia="Times New Roman" w:hAnsi="Arial"/>
          <w:i/>
          <w:sz w:val="24"/>
          <w:lang w:eastAsia="ja-JP"/>
        </w:rPr>
        <w:t>MAC-CellGroupConfig</w:t>
      </w:r>
      <w:bookmarkEnd w:id="3"/>
      <w:bookmarkEnd w:id="4"/>
    </w:p>
    <w:p w14:paraId="032EBAB8" w14:textId="77777777" w:rsidR="00AE6D20" w:rsidRPr="00AE6D20" w:rsidRDefault="00AE6D20" w:rsidP="00AE6D20">
      <w:pPr>
        <w:overflowPunct w:val="0"/>
        <w:autoSpaceDE w:val="0"/>
        <w:autoSpaceDN w:val="0"/>
        <w:adjustRightInd w:val="0"/>
        <w:rPr>
          <w:rFonts w:eastAsia="宋体"/>
          <w:lang w:eastAsia="zh-CN"/>
        </w:rPr>
      </w:pPr>
      <w:r w:rsidRPr="00AE6D20">
        <w:rPr>
          <w:rFonts w:eastAsia="宋体"/>
          <w:lang w:eastAsia="zh-CN"/>
        </w:rPr>
        <w:t xml:space="preserve">The IE </w:t>
      </w:r>
      <w:r w:rsidRPr="00AE6D20">
        <w:rPr>
          <w:rFonts w:eastAsia="Times New Roman"/>
          <w:i/>
          <w:lang w:eastAsia="ja-JP"/>
        </w:rPr>
        <w:t>MAC-CellGroupConfig</w:t>
      </w:r>
      <w:r w:rsidRPr="00AE6D20">
        <w:rPr>
          <w:rFonts w:eastAsia="宋体"/>
          <w:lang w:eastAsia="zh-CN"/>
        </w:rPr>
        <w:t xml:space="preserve"> is used to configure MAC parameters for a cell group, including DRX.</w:t>
      </w:r>
    </w:p>
    <w:p w14:paraId="32BDE79B" w14:textId="77777777" w:rsidR="00AE6D20" w:rsidRPr="00AE6D20" w:rsidRDefault="00AE6D20" w:rsidP="00AE6D2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宋体" w:hAnsi="Arial" w:cs="Arial"/>
          <w:b/>
          <w:lang w:eastAsia="zh-CN"/>
        </w:rPr>
      </w:pPr>
      <w:r w:rsidRPr="00AE6D20">
        <w:rPr>
          <w:rFonts w:ascii="Arial" w:eastAsia="Times New Roman" w:hAnsi="Arial" w:cs="Arial"/>
          <w:b/>
          <w:i/>
          <w:lang w:eastAsia="ja-JP"/>
        </w:rPr>
        <w:t>MAC-CellGroupConfig</w:t>
      </w:r>
      <w:r w:rsidRPr="00AE6D20">
        <w:rPr>
          <w:rFonts w:ascii="Arial" w:eastAsia="Times New Roman" w:hAnsi="Arial" w:cs="Arial"/>
          <w:b/>
          <w:lang w:eastAsia="ja-JP"/>
        </w:rPr>
        <w:t xml:space="preserve"> information element</w:t>
      </w:r>
    </w:p>
    <w:p w14:paraId="3A6AF915" w14:textId="77777777" w:rsidR="00AE6D20" w:rsidRPr="00AE6D20" w:rsidRDefault="00AE6D20" w:rsidP="00AE6D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AE6D20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ASN1START</w:t>
      </w:r>
    </w:p>
    <w:p w14:paraId="34E267F5" w14:textId="77777777" w:rsidR="00AE6D20" w:rsidRPr="00AE6D20" w:rsidRDefault="00AE6D20" w:rsidP="00AE6D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AE6D20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TAG-MAC-CELLGROUPCONFIG-START</w:t>
      </w:r>
    </w:p>
    <w:p w14:paraId="6CBAE6DC" w14:textId="77777777" w:rsidR="00AE6D20" w:rsidRPr="00AE6D20" w:rsidRDefault="00AE6D20" w:rsidP="00AE6D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5937835A" w14:textId="77777777" w:rsidR="00AE6D20" w:rsidRPr="00AE6D20" w:rsidRDefault="00AE6D20" w:rsidP="00AE6D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E6D20">
        <w:rPr>
          <w:rFonts w:ascii="Courier New" w:eastAsia="Times New Roman" w:hAnsi="Courier New" w:cs="Courier New"/>
          <w:noProof/>
          <w:sz w:val="16"/>
          <w:lang w:eastAsia="en-GB"/>
        </w:rPr>
        <w:t xml:space="preserve">MAC-CellGroupConfig ::=             </w:t>
      </w:r>
      <w:r w:rsidRPr="00AE6D20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AE6D20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41B6F03B" w14:textId="77777777" w:rsidR="00AE6D20" w:rsidRPr="00AE6D20" w:rsidRDefault="00AE6D20" w:rsidP="00AE6D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AE6D20">
        <w:rPr>
          <w:rFonts w:ascii="Courier New" w:eastAsia="Times New Roman" w:hAnsi="Courier New" w:cs="Courier New"/>
          <w:noProof/>
          <w:sz w:val="16"/>
          <w:lang w:eastAsia="en-GB"/>
        </w:rPr>
        <w:t xml:space="preserve">    drx-Config                          SetupRelease { DRX-Config }                                     </w:t>
      </w:r>
      <w:r w:rsidRPr="00AE6D20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AE6D20">
        <w:rPr>
          <w:rFonts w:ascii="Courier New" w:eastAsia="Times New Roman" w:hAnsi="Courier New" w:cs="Courier New"/>
          <w:noProof/>
          <w:sz w:val="16"/>
          <w:lang w:eastAsia="en-GB"/>
        </w:rPr>
        <w:t xml:space="preserve">,   </w:t>
      </w:r>
      <w:r w:rsidRPr="00AE6D20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M</w:t>
      </w:r>
    </w:p>
    <w:p w14:paraId="222AEDCA" w14:textId="77777777" w:rsidR="00AE6D20" w:rsidRPr="00AE6D20" w:rsidRDefault="00AE6D20" w:rsidP="00AE6D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AE6D20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schedulingRequestConfig             SchedulingRequestConfig                                         </w:t>
      </w:r>
      <w:r w:rsidRPr="00AE6D20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AE6D20">
        <w:rPr>
          <w:rFonts w:ascii="Courier New" w:eastAsia="Times New Roman" w:hAnsi="Courier New" w:cs="Courier New"/>
          <w:noProof/>
          <w:sz w:val="16"/>
          <w:lang w:eastAsia="en-GB"/>
        </w:rPr>
        <w:t xml:space="preserve">,   </w:t>
      </w:r>
      <w:r w:rsidRPr="00AE6D20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M</w:t>
      </w:r>
    </w:p>
    <w:p w14:paraId="63F11681" w14:textId="77777777" w:rsidR="00AE6D20" w:rsidRPr="00AE6D20" w:rsidRDefault="00AE6D20" w:rsidP="00AE6D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AE6D20">
        <w:rPr>
          <w:rFonts w:ascii="Courier New" w:eastAsia="Times New Roman" w:hAnsi="Courier New" w:cs="Courier New"/>
          <w:noProof/>
          <w:sz w:val="16"/>
          <w:lang w:eastAsia="en-GB"/>
        </w:rPr>
        <w:t xml:space="preserve">    bsr-Config                          BSR-Config                                                      </w:t>
      </w:r>
      <w:r w:rsidRPr="00AE6D20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AE6D20">
        <w:rPr>
          <w:rFonts w:ascii="Courier New" w:eastAsia="Times New Roman" w:hAnsi="Courier New" w:cs="Courier New"/>
          <w:noProof/>
          <w:sz w:val="16"/>
          <w:lang w:eastAsia="en-GB"/>
        </w:rPr>
        <w:t xml:space="preserve">,   </w:t>
      </w:r>
      <w:r w:rsidRPr="00AE6D20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M</w:t>
      </w:r>
    </w:p>
    <w:p w14:paraId="32F92E94" w14:textId="77777777" w:rsidR="00AE6D20" w:rsidRPr="00AE6D20" w:rsidRDefault="00AE6D20" w:rsidP="00AE6D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AE6D20">
        <w:rPr>
          <w:rFonts w:ascii="Courier New" w:eastAsia="Times New Roman" w:hAnsi="Courier New" w:cs="Courier New"/>
          <w:noProof/>
          <w:sz w:val="16"/>
          <w:lang w:eastAsia="en-GB"/>
        </w:rPr>
        <w:t xml:space="preserve">    tag-Config                          TAG-Config                                                      </w:t>
      </w:r>
      <w:r w:rsidRPr="00AE6D20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AE6D20">
        <w:rPr>
          <w:rFonts w:ascii="Courier New" w:eastAsia="Times New Roman" w:hAnsi="Courier New" w:cs="Courier New"/>
          <w:noProof/>
          <w:sz w:val="16"/>
          <w:lang w:eastAsia="en-GB"/>
        </w:rPr>
        <w:t xml:space="preserve">,   </w:t>
      </w:r>
      <w:r w:rsidRPr="00AE6D20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M</w:t>
      </w:r>
    </w:p>
    <w:p w14:paraId="1C7CA3D5" w14:textId="77777777" w:rsidR="00AE6D20" w:rsidRPr="00AE6D20" w:rsidRDefault="00AE6D20" w:rsidP="00AE6D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AE6D20">
        <w:rPr>
          <w:rFonts w:ascii="Courier New" w:eastAsia="Times New Roman" w:hAnsi="Courier New" w:cs="Courier New"/>
          <w:noProof/>
          <w:sz w:val="16"/>
          <w:lang w:eastAsia="en-GB"/>
        </w:rPr>
        <w:t xml:space="preserve">    phr-Config                          SetupRelease { PHR-Config }                                     </w:t>
      </w:r>
      <w:r w:rsidRPr="00AE6D20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AE6D20">
        <w:rPr>
          <w:rFonts w:ascii="Courier New" w:eastAsia="Times New Roman" w:hAnsi="Courier New" w:cs="Courier New"/>
          <w:noProof/>
          <w:sz w:val="16"/>
          <w:lang w:eastAsia="en-GB"/>
        </w:rPr>
        <w:t xml:space="preserve">,   </w:t>
      </w:r>
      <w:r w:rsidRPr="00AE6D20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M</w:t>
      </w:r>
    </w:p>
    <w:p w14:paraId="74A5E177" w14:textId="77777777" w:rsidR="00AE6D20" w:rsidRPr="00AE6D20" w:rsidRDefault="00AE6D20" w:rsidP="00AE6D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E6D20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skipUplinkTxDynamic                 </w:t>
      </w:r>
      <w:r w:rsidRPr="00AE6D20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BOOLEAN</w:t>
      </w:r>
      <w:r w:rsidRPr="00AE6D20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1AC79030" w14:textId="77777777" w:rsidR="00AE6D20" w:rsidRPr="00AE6D20" w:rsidRDefault="00AE6D20" w:rsidP="00AE6D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E6D20">
        <w:rPr>
          <w:rFonts w:ascii="Courier New" w:eastAsia="Times New Roman" w:hAnsi="Courier New" w:cs="Courier New"/>
          <w:noProof/>
          <w:sz w:val="16"/>
          <w:lang w:eastAsia="en-GB"/>
        </w:rPr>
        <w:t xml:space="preserve">    ...,</w:t>
      </w:r>
    </w:p>
    <w:p w14:paraId="74F341F3" w14:textId="77777777" w:rsidR="00AE6D20" w:rsidRPr="00AE6D20" w:rsidRDefault="00AE6D20" w:rsidP="00AE6D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E6D20">
        <w:rPr>
          <w:rFonts w:ascii="Courier New" w:eastAsia="Times New Roman" w:hAnsi="Courier New" w:cs="Courier New"/>
          <w:noProof/>
          <w:sz w:val="16"/>
          <w:lang w:eastAsia="en-GB"/>
        </w:rPr>
        <w:t xml:space="preserve">    [[</w:t>
      </w:r>
    </w:p>
    <w:p w14:paraId="3335F02E" w14:textId="77777777" w:rsidR="00AE6D20" w:rsidRPr="00AE6D20" w:rsidRDefault="00AE6D20" w:rsidP="00AE6D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AE6D20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csi-Mask                            </w:t>
      </w:r>
      <w:r w:rsidRPr="00AE6D20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BOOLEAN</w:t>
      </w:r>
      <w:r w:rsidRPr="00AE6D20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                                             </w:t>
      </w:r>
      <w:r w:rsidRPr="00AE6D20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AE6D20">
        <w:rPr>
          <w:rFonts w:ascii="Courier New" w:eastAsia="Times New Roman" w:hAnsi="Courier New" w:cs="Courier New"/>
          <w:noProof/>
          <w:sz w:val="16"/>
          <w:lang w:eastAsia="en-GB"/>
        </w:rPr>
        <w:t xml:space="preserve">,   </w:t>
      </w:r>
      <w:r w:rsidRPr="00AE6D20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M</w:t>
      </w:r>
    </w:p>
    <w:p w14:paraId="374BD394" w14:textId="77777777" w:rsidR="00AE6D20" w:rsidRPr="00AE6D20" w:rsidRDefault="00AE6D20" w:rsidP="00AE6D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AE6D20">
        <w:rPr>
          <w:rFonts w:ascii="Courier New" w:eastAsia="Times New Roman" w:hAnsi="Courier New" w:cs="Courier New"/>
          <w:noProof/>
          <w:sz w:val="16"/>
          <w:lang w:eastAsia="en-GB"/>
        </w:rPr>
        <w:t xml:space="preserve">    dataInactivityTimer                 SetupRelease { DataInactivityTimer }                            </w:t>
      </w:r>
      <w:r w:rsidRPr="00AE6D20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AE6D20">
        <w:rPr>
          <w:rFonts w:ascii="Courier New" w:eastAsia="Times New Roman" w:hAnsi="Courier New" w:cs="Courier New"/>
          <w:noProof/>
          <w:sz w:val="16"/>
          <w:lang w:eastAsia="en-GB"/>
        </w:rPr>
        <w:t xml:space="preserve">    </w:t>
      </w:r>
      <w:r w:rsidRPr="00AE6D20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Cond MCG-Only</w:t>
      </w:r>
    </w:p>
    <w:p w14:paraId="73009773" w14:textId="77777777" w:rsidR="00AE6D20" w:rsidRPr="00AE6D20" w:rsidRDefault="00AE6D20" w:rsidP="00AE6D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E6D20">
        <w:rPr>
          <w:rFonts w:ascii="Courier New" w:eastAsia="Times New Roman" w:hAnsi="Courier New" w:cs="Courier New"/>
          <w:noProof/>
          <w:sz w:val="16"/>
          <w:lang w:eastAsia="en-GB"/>
        </w:rPr>
        <w:t xml:space="preserve">    ]],</w:t>
      </w:r>
    </w:p>
    <w:p w14:paraId="78BF09F0" w14:textId="77777777" w:rsidR="00AE6D20" w:rsidRPr="00AE6D20" w:rsidRDefault="00AE6D20" w:rsidP="00AE6D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E6D20">
        <w:rPr>
          <w:rFonts w:ascii="Courier New" w:eastAsia="Times New Roman" w:hAnsi="Courier New" w:cs="Courier New"/>
          <w:noProof/>
          <w:sz w:val="16"/>
          <w:lang w:eastAsia="en-GB"/>
        </w:rPr>
        <w:t xml:space="preserve">    [[</w:t>
      </w:r>
    </w:p>
    <w:p w14:paraId="53ED436F" w14:textId="77777777" w:rsidR="00AE6D20" w:rsidRPr="00AE6D20" w:rsidRDefault="00AE6D20" w:rsidP="00AE6D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AE6D20">
        <w:rPr>
          <w:rFonts w:ascii="Courier New" w:eastAsia="Times New Roman" w:hAnsi="Courier New" w:cs="Courier New"/>
          <w:noProof/>
          <w:sz w:val="16"/>
          <w:lang w:eastAsia="en-GB"/>
        </w:rPr>
        <w:t xml:space="preserve">    usePreBSR-r16                       </w:t>
      </w:r>
      <w:r w:rsidRPr="00AE6D20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AE6D20">
        <w:rPr>
          <w:rFonts w:ascii="Courier New" w:eastAsia="Times New Roman" w:hAnsi="Courier New" w:cs="Courier New"/>
          <w:noProof/>
          <w:sz w:val="16"/>
          <w:lang w:eastAsia="en-GB"/>
        </w:rPr>
        <w:t xml:space="preserve"> {true}                                               </w:t>
      </w:r>
      <w:r w:rsidRPr="00AE6D20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AE6D20">
        <w:rPr>
          <w:rFonts w:ascii="Courier New" w:eastAsia="Times New Roman" w:hAnsi="Courier New" w:cs="Courier New"/>
          <w:noProof/>
          <w:sz w:val="16"/>
          <w:lang w:eastAsia="en-GB"/>
        </w:rPr>
        <w:t xml:space="preserve">,   </w:t>
      </w:r>
      <w:r w:rsidRPr="00AE6D20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R</w:t>
      </w:r>
    </w:p>
    <w:p w14:paraId="5040CDEB" w14:textId="77777777" w:rsidR="00AE6D20" w:rsidRPr="00AE6D20" w:rsidRDefault="00AE6D20" w:rsidP="00AE6D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AE6D20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schedulingRequestID-LBT-SCell-r16   SchedulingRequestId                                             </w:t>
      </w:r>
      <w:r w:rsidRPr="00AE6D20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AE6D20">
        <w:rPr>
          <w:rFonts w:ascii="Courier New" w:eastAsia="Times New Roman" w:hAnsi="Courier New" w:cs="Courier New"/>
          <w:noProof/>
          <w:sz w:val="16"/>
          <w:lang w:eastAsia="en-GB"/>
        </w:rPr>
        <w:t xml:space="preserve">,   </w:t>
      </w:r>
      <w:r w:rsidRPr="00AE6D20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R</w:t>
      </w:r>
    </w:p>
    <w:p w14:paraId="61288CFB" w14:textId="77777777" w:rsidR="00AE6D20" w:rsidRPr="00AE6D20" w:rsidRDefault="00AE6D20" w:rsidP="00AE6D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AE6D20">
        <w:rPr>
          <w:rFonts w:ascii="Courier New" w:eastAsia="Times New Roman" w:hAnsi="Courier New" w:cs="Courier New"/>
          <w:noProof/>
          <w:sz w:val="16"/>
          <w:lang w:eastAsia="en-GB"/>
        </w:rPr>
        <w:t xml:space="preserve">    lch-BasedPrioritization-r16         </w:t>
      </w:r>
      <w:r w:rsidRPr="00AE6D20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AE6D20">
        <w:rPr>
          <w:rFonts w:ascii="Courier New" w:eastAsia="Times New Roman" w:hAnsi="Courier New" w:cs="Courier New"/>
          <w:noProof/>
          <w:sz w:val="16"/>
          <w:lang w:eastAsia="en-GB"/>
        </w:rPr>
        <w:t xml:space="preserve"> {enabled}                                            </w:t>
      </w:r>
      <w:r w:rsidRPr="00AE6D20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AE6D20">
        <w:rPr>
          <w:rFonts w:ascii="Courier New" w:eastAsia="Times New Roman" w:hAnsi="Courier New" w:cs="Courier New"/>
          <w:noProof/>
          <w:sz w:val="16"/>
          <w:lang w:eastAsia="en-GB"/>
        </w:rPr>
        <w:t xml:space="preserve">,   </w:t>
      </w:r>
      <w:r w:rsidRPr="00AE6D20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R</w:t>
      </w:r>
    </w:p>
    <w:p w14:paraId="6BB56680" w14:textId="77777777" w:rsidR="00AE6D20" w:rsidRPr="00AE6D20" w:rsidRDefault="00AE6D20" w:rsidP="00AE6D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AE6D20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schedulingRequestID-BFR-SCell-r16   SchedulingRequestId                                             </w:t>
      </w:r>
      <w:r w:rsidRPr="00AE6D20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AE6D20">
        <w:rPr>
          <w:rFonts w:ascii="Courier New" w:eastAsia="Times New Roman" w:hAnsi="Courier New" w:cs="Courier New"/>
          <w:noProof/>
          <w:sz w:val="16"/>
          <w:lang w:eastAsia="en-GB"/>
        </w:rPr>
        <w:t xml:space="preserve">,   </w:t>
      </w:r>
      <w:r w:rsidRPr="00AE6D20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R</w:t>
      </w:r>
    </w:p>
    <w:p w14:paraId="292A3D3B" w14:textId="77777777" w:rsidR="00AE6D20" w:rsidRPr="00AE6D20" w:rsidRDefault="00AE6D20" w:rsidP="00AE6D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AE6D20">
        <w:rPr>
          <w:rFonts w:ascii="Courier New" w:eastAsia="Times New Roman" w:hAnsi="Courier New" w:cs="Courier New"/>
          <w:noProof/>
          <w:sz w:val="16"/>
          <w:lang w:eastAsia="en-GB"/>
        </w:rPr>
        <w:t xml:space="preserve">    drx-ConfigSecondaryGroup-r16        SetupRelease { DRX-ConfigSecondaryGroup-r16 }                   </w:t>
      </w:r>
      <w:r w:rsidRPr="00AE6D20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AE6D20">
        <w:rPr>
          <w:rFonts w:ascii="Courier New" w:eastAsia="Times New Roman" w:hAnsi="Courier New" w:cs="Courier New"/>
          <w:noProof/>
          <w:sz w:val="16"/>
          <w:lang w:eastAsia="en-GB"/>
        </w:rPr>
        <w:t xml:space="preserve">    </w:t>
      </w:r>
      <w:r w:rsidRPr="00AE6D20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M</w:t>
      </w:r>
    </w:p>
    <w:p w14:paraId="547BB64E" w14:textId="77777777" w:rsidR="00AE6D20" w:rsidRPr="00AE6D20" w:rsidRDefault="00AE6D20" w:rsidP="00AE6D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E6D20">
        <w:rPr>
          <w:rFonts w:ascii="Courier New" w:eastAsia="Times New Roman" w:hAnsi="Courier New" w:cs="Courier New"/>
          <w:noProof/>
          <w:sz w:val="16"/>
          <w:lang w:eastAsia="en-GB"/>
        </w:rPr>
        <w:t xml:space="preserve">    ]],</w:t>
      </w:r>
    </w:p>
    <w:p w14:paraId="290DBF2E" w14:textId="77777777" w:rsidR="00AE6D20" w:rsidRPr="00AE6D20" w:rsidRDefault="00AE6D20" w:rsidP="00AE6D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E6D20">
        <w:rPr>
          <w:rFonts w:ascii="Courier New" w:eastAsia="Times New Roman" w:hAnsi="Courier New" w:cs="Courier New"/>
          <w:noProof/>
          <w:sz w:val="16"/>
          <w:lang w:eastAsia="en-GB"/>
        </w:rPr>
        <w:t xml:space="preserve">    [[</w:t>
      </w:r>
    </w:p>
    <w:p w14:paraId="0F6C1052" w14:textId="77777777" w:rsidR="00AE6D20" w:rsidRPr="00AE6D20" w:rsidRDefault="00AE6D20" w:rsidP="00AE6D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AE6D20">
        <w:rPr>
          <w:rFonts w:ascii="Courier New" w:eastAsia="Times New Roman" w:hAnsi="Courier New" w:cs="Courier New"/>
          <w:noProof/>
          <w:sz w:val="16"/>
          <w:lang w:eastAsia="en-GB"/>
        </w:rPr>
        <w:t xml:space="preserve">    enhancedSkipUplinkTxDynamic-r16     </w:t>
      </w:r>
      <w:r w:rsidRPr="00AE6D20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AE6D20">
        <w:rPr>
          <w:rFonts w:ascii="Courier New" w:eastAsia="Times New Roman" w:hAnsi="Courier New" w:cs="Courier New"/>
          <w:noProof/>
          <w:sz w:val="16"/>
          <w:lang w:eastAsia="en-GB"/>
        </w:rPr>
        <w:t xml:space="preserve"> {true}                                               </w:t>
      </w:r>
      <w:r w:rsidRPr="00AE6D20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AE6D20">
        <w:rPr>
          <w:rFonts w:ascii="Courier New" w:eastAsia="Times New Roman" w:hAnsi="Courier New" w:cs="Courier New"/>
          <w:noProof/>
          <w:sz w:val="16"/>
          <w:lang w:eastAsia="en-GB"/>
        </w:rPr>
        <w:t xml:space="preserve">,   </w:t>
      </w:r>
      <w:r w:rsidRPr="00AE6D20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R</w:t>
      </w:r>
    </w:p>
    <w:p w14:paraId="3FBACDA4" w14:textId="77777777" w:rsidR="00AE6D20" w:rsidRPr="00AE6D20" w:rsidRDefault="00AE6D20" w:rsidP="00AE6D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AE6D20">
        <w:rPr>
          <w:rFonts w:ascii="Courier New" w:eastAsia="Times New Roman" w:hAnsi="Courier New" w:cs="Courier New"/>
          <w:noProof/>
          <w:sz w:val="16"/>
          <w:lang w:eastAsia="en-GB"/>
        </w:rPr>
        <w:t xml:space="preserve">    enhancedSkipUplinkTxConfigured-r16  </w:t>
      </w:r>
      <w:r w:rsidRPr="00AE6D20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AE6D20">
        <w:rPr>
          <w:rFonts w:ascii="Courier New" w:eastAsia="Times New Roman" w:hAnsi="Courier New" w:cs="Courier New"/>
          <w:noProof/>
          <w:sz w:val="16"/>
          <w:lang w:eastAsia="en-GB"/>
        </w:rPr>
        <w:t xml:space="preserve"> {true}                                               </w:t>
      </w:r>
      <w:r w:rsidRPr="00AE6D20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AE6D20">
        <w:rPr>
          <w:rFonts w:ascii="Courier New" w:eastAsia="Times New Roman" w:hAnsi="Courier New" w:cs="Courier New"/>
          <w:noProof/>
          <w:sz w:val="16"/>
          <w:lang w:eastAsia="en-GB"/>
        </w:rPr>
        <w:t xml:space="preserve">    </w:t>
      </w:r>
      <w:r w:rsidRPr="00AE6D20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R</w:t>
      </w:r>
    </w:p>
    <w:p w14:paraId="7C6FDABA" w14:textId="77777777" w:rsidR="00AE6D20" w:rsidRPr="00AE6D20" w:rsidRDefault="00AE6D20" w:rsidP="00AE6D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E6D20">
        <w:rPr>
          <w:rFonts w:ascii="Courier New" w:eastAsia="Times New Roman" w:hAnsi="Courier New" w:cs="Courier New"/>
          <w:noProof/>
          <w:sz w:val="16"/>
          <w:lang w:eastAsia="en-GB"/>
        </w:rPr>
        <w:t xml:space="preserve">    ]],</w:t>
      </w:r>
    </w:p>
    <w:p w14:paraId="6A26FCB7" w14:textId="77777777" w:rsidR="00AE6D20" w:rsidRPr="00AE6D20" w:rsidRDefault="00AE6D20" w:rsidP="00AE6D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E6D20">
        <w:rPr>
          <w:rFonts w:ascii="Courier New" w:eastAsia="Times New Roman" w:hAnsi="Courier New" w:cs="Courier New"/>
          <w:noProof/>
          <w:sz w:val="16"/>
          <w:lang w:eastAsia="en-GB"/>
        </w:rPr>
        <w:t xml:space="preserve">    [[</w:t>
      </w:r>
    </w:p>
    <w:p w14:paraId="74B9EF17" w14:textId="77777777" w:rsidR="00AE6D20" w:rsidRPr="00AE6D20" w:rsidRDefault="00AE6D20" w:rsidP="00AE6D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AE6D20">
        <w:rPr>
          <w:rFonts w:ascii="Courier New" w:eastAsia="Times New Roman" w:hAnsi="Courier New" w:cs="Courier New"/>
          <w:noProof/>
          <w:sz w:val="16"/>
          <w:lang w:eastAsia="en-GB"/>
        </w:rPr>
        <w:t xml:space="preserve">    intraCG-Prioritization-r17          </w:t>
      </w:r>
      <w:r w:rsidRPr="00AE6D20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AE6D20">
        <w:rPr>
          <w:rFonts w:ascii="Courier New" w:eastAsia="Times New Roman" w:hAnsi="Courier New" w:cs="Courier New"/>
          <w:noProof/>
          <w:sz w:val="16"/>
          <w:lang w:eastAsia="en-GB"/>
        </w:rPr>
        <w:t xml:space="preserve"> {enabled}                        </w:t>
      </w:r>
      <w:r w:rsidRPr="00AE6D20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AE6D20">
        <w:rPr>
          <w:rFonts w:ascii="Courier New" w:eastAsia="Times New Roman" w:hAnsi="Courier New" w:cs="Courier New"/>
          <w:noProof/>
          <w:sz w:val="16"/>
          <w:lang w:eastAsia="en-GB"/>
        </w:rPr>
        <w:t xml:space="preserve">,    </w:t>
      </w:r>
      <w:r w:rsidRPr="00AE6D20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Cond LCH-PrioWithReTxTimer</w:t>
      </w:r>
    </w:p>
    <w:p w14:paraId="1C1633CD" w14:textId="77777777" w:rsidR="00AE6D20" w:rsidRPr="00AE6D20" w:rsidRDefault="00AE6D20" w:rsidP="00AE6D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AE6D20">
        <w:rPr>
          <w:rFonts w:ascii="Courier New" w:eastAsia="Times New Roman" w:hAnsi="Courier New" w:cs="Courier New"/>
          <w:noProof/>
          <w:sz w:val="16"/>
          <w:lang w:eastAsia="en-GB"/>
        </w:rPr>
        <w:t xml:space="preserve">    drx-ConfigSL-r17                    SetupRelease { DRX-ConfigSL-r17 }           </w:t>
      </w:r>
      <w:r w:rsidRPr="00AE6D20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AE6D20">
        <w:rPr>
          <w:rFonts w:ascii="Courier New" w:eastAsia="Times New Roman" w:hAnsi="Courier New" w:cs="Courier New"/>
          <w:noProof/>
          <w:sz w:val="16"/>
          <w:lang w:eastAsia="en-GB"/>
        </w:rPr>
        <w:t xml:space="preserve">,    </w:t>
      </w:r>
      <w:r w:rsidRPr="00AE6D20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M</w:t>
      </w:r>
    </w:p>
    <w:p w14:paraId="1ACE0F6C" w14:textId="77777777" w:rsidR="00AE6D20" w:rsidRPr="00AE6D20" w:rsidRDefault="00AE6D20" w:rsidP="00AE6D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AE6D20">
        <w:rPr>
          <w:rFonts w:ascii="Courier New" w:eastAsia="Times New Roman" w:hAnsi="Courier New" w:cs="Courier New"/>
          <w:noProof/>
          <w:sz w:val="16"/>
          <w:lang w:eastAsia="en-GB"/>
        </w:rPr>
        <w:t xml:space="preserve">    drx-ConfigExt-v1700                 SetupRelease { DRX-ConfigExt-v1700 }        </w:t>
      </w:r>
      <w:r w:rsidRPr="00AE6D20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AE6D20">
        <w:rPr>
          <w:rFonts w:ascii="Courier New" w:eastAsia="Times New Roman" w:hAnsi="Courier New" w:cs="Courier New"/>
          <w:noProof/>
          <w:sz w:val="16"/>
          <w:lang w:eastAsia="en-GB"/>
        </w:rPr>
        <w:t xml:space="preserve">,    </w:t>
      </w:r>
      <w:r w:rsidRPr="00AE6D20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M</w:t>
      </w:r>
    </w:p>
    <w:p w14:paraId="6E3274CE" w14:textId="77777777" w:rsidR="00AE6D20" w:rsidRPr="00AE6D20" w:rsidRDefault="00AE6D20" w:rsidP="00AE6D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AE6D20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schedulingRequestID-BFR-r17         SchedulingRequestId                         </w:t>
      </w:r>
      <w:r w:rsidRPr="00AE6D20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AE6D20">
        <w:rPr>
          <w:rFonts w:ascii="Courier New" w:eastAsia="Times New Roman" w:hAnsi="Courier New" w:cs="Courier New"/>
          <w:noProof/>
          <w:sz w:val="16"/>
          <w:lang w:eastAsia="en-GB"/>
        </w:rPr>
        <w:t xml:space="preserve">,    </w:t>
      </w:r>
      <w:r w:rsidRPr="00AE6D20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R</w:t>
      </w:r>
    </w:p>
    <w:p w14:paraId="20B7E31F" w14:textId="77777777" w:rsidR="00AE6D20" w:rsidRPr="00AE6D20" w:rsidRDefault="00AE6D20" w:rsidP="00AE6D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AE6D20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schedulingRequestID-BFR2-r17        SchedulingRequestId                         </w:t>
      </w:r>
      <w:r w:rsidRPr="00AE6D20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AE6D20">
        <w:rPr>
          <w:rFonts w:ascii="Courier New" w:eastAsia="Times New Roman" w:hAnsi="Courier New" w:cs="Courier New"/>
          <w:noProof/>
          <w:sz w:val="16"/>
          <w:lang w:eastAsia="en-GB"/>
        </w:rPr>
        <w:t xml:space="preserve">,    </w:t>
      </w:r>
      <w:r w:rsidRPr="00AE6D20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R</w:t>
      </w:r>
    </w:p>
    <w:p w14:paraId="4990DF79" w14:textId="77777777" w:rsidR="00AE6D20" w:rsidRPr="00AE6D20" w:rsidRDefault="00AE6D20" w:rsidP="00AE6D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AE6D20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schedulingRequestConfig-v1700       SchedulingRequestConfig-v1700               </w:t>
      </w:r>
      <w:r w:rsidRPr="00AE6D20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AE6D20">
        <w:rPr>
          <w:rFonts w:ascii="Courier New" w:eastAsia="Times New Roman" w:hAnsi="Courier New" w:cs="Courier New"/>
          <w:noProof/>
          <w:sz w:val="16"/>
          <w:lang w:eastAsia="en-GB"/>
        </w:rPr>
        <w:t xml:space="preserve">,    </w:t>
      </w:r>
      <w:r w:rsidRPr="00AE6D20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M</w:t>
      </w:r>
    </w:p>
    <w:p w14:paraId="55D9FC2C" w14:textId="77777777" w:rsidR="00AE6D20" w:rsidRPr="00AE6D20" w:rsidRDefault="00AE6D20" w:rsidP="00AE6D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AE6D20">
        <w:rPr>
          <w:rFonts w:ascii="Courier New" w:eastAsia="Times New Roman" w:hAnsi="Courier New" w:cs="Courier New"/>
          <w:noProof/>
          <w:sz w:val="16"/>
          <w:lang w:eastAsia="en-GB"/>
        </w:rPr>
        <w:t xml:space="preserve">    tar-Config-r17                      SetupRelease { TAR-Config-r17  }                                </w:t>
      </w:r>
      <w:r w:rsidRPr="00AE6D20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AE6D20">
        <w:rPr>
          <w:rFonts w:ascii="Courier New" w:eastAsia="Times New Roman" w:hAnsi="Courier New" w:cs="Courier New"/>
          <w:noProof/>
          <w:sz w:val="16"/>
          <w:lang w:eastAsia="en-GB"/>
        </w:rPr>
        <w:t xml:space="preserve">,    </w:t>
      </w:r>
      <w:r w:rsidRPr="00AE6D20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M</w:t>
      </w:r>
    </w:p>
    <w:p w14:paraId="26AC0E4F" w14:textId="77777777" w:rsidR="00AE6D20" w:rsidRPr="00AE6D20" w:rsidRDefault="00AE6D20" w:rsidP="00AE6D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AE6D20">
        <w:rPr>
          <w:rFonts w:ascii="Courier New" w:eastAsia="Times New Roman" w:hAnsi="Courier New" w:cs="Courier New"/>
          <w:noProof/>
          <w:sz w:val="16"/>
          <w:lang w:eastAsia="en-GB"/>
        </w:rPr>
        <w:t xml:space="preserve">    g-RNTI-ConfigToAddModList-r17       </w:t>
      </w:r>
      <w:r w:rsidRPr="00AE6D20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AE6D20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AE6D20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AE6D20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(1..maxG-RNTI-r17))</w:t>
      </w:r>
      <w:r w:rsidRPr="00AE6D20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AE6D20">
        <w:rPr>
          <w:rFonts w:ascii="Courier New" w:eastAsia="Times New Roman" w:hAnsi="Courier New" w:cs="Courier New"/>
          <w:noProof/>
          <w:sz w:val="16"/>
          <w:lang w:eastAsia="en-GB"/>
        </w:rPr>
        <w:t xml:space="preserve"> MBS-RNTI-SpecificConfig-r17       </w:t>
      </w:r>
      <w:r w:rsidRPr="00AE6D20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AE6D20">
        <w:rPr>
          <w:rFonts w:ascii="Courier New" w:eastAsia="Times New Roman" w:hAnsi="Courier New" w:cs="Courier New"/>
          <w:noProof/>
          <w:sz w:val="16"/>
          <w:lang w:eastAsia="en-GB"/>
        </w:rPr>
        <w:t xml:space="preserve">,    </w:t>
      </w:r>
      <w:r w:rsidRPr="00AE6D20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N</w:t>
      </w:r>
    </w:p>
    <w:p w14:paraId="31ADBCE0" w14:textId="77777777" w:rsidR="00AE6D20" w:rsidRPr="00AE6D20" w:rsidRDefault="00AE6D20" w:rsidP="00AE6D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AE6D20">
        <w:rPr>
          <w:rFonts w:ascii="Courier New" w:eastAsia="Times New Roman" w:hAnsi="Courier New" w:cs="Courier New"/>
          <w:noProof/>
          <w:sz w:val="16"/>
          <w:lang w:eastAsia="en-GB"/>
        </w:rPr>
        <w:t xml:space="preserve">    g-RNTI-ConfigToReleaseList-r17      </w:t>
      </w:r>
      <w:r w:rsidRPr="00AE6D20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AE6D20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AE6D20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AE6D20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(1..maxG-RNTI-r17))</w:t>
      </w:r>
      <w:r w:rsidRPr="00AE6D20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AE6D20">
        <w:rPr>
          <w:rFonts w:ascii="Courier New" w:eastAsia="Times New Roman" w:hAnsi="Courier New" w:cs="Courier New"/>
          <w:noProof/>
          <w:sz w:val="16"/>
          <w:lang w:eastAsia="en-GB"/>
        </w:rPr>
        <w:t xml:space="preserve"> MBS-RNTI-SpecificConfigId-r17     </w:t>
      </w:r>
      <w:r w:rsidRPr="00AE6D20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AE6D20">
        <w:rPr>
          <w:rFonts w:ascii="Courier New" w:eastAsia="Times New Roman" w:hAnsi="Courier New" w:cs="Courier New"/>
          <w:noProof/>
          <w:sz w:val="16"/>
          <w:lang w:eastAsia="en-GB"/>
        </w:rPr>
        <w:t xml:space="preserve">,    </w:t>
      </w:r>
      <w:r w:rsidRPr="00AE6D20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N</w:t>
      </w:r>
    </w:p>
    <w:p w14:paraId="71339E7C" w14:textId="77777777" w:rsidR="00AE6D20" w:rsidRPr="00AE6D20" w:rsidRDefault="00AE6D20" w:rsidP="00AE6D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AE6D20">
        <w:rPr>
          <w:rFonts w:ascii="Courier New" w:eastAsia="Times New Roman" w:hAnsi="Courier New" w:cs="Courier New"/>
          <w:noProof/>
          <w:sz w:val="16"/>
          <w:lang w:eastAsia="en-GB"/>
        </w:rPr>
        <w:lastRenderedPageBreak/>
        <w:t xml:space="preserve">    g-CS-RNTI-ConfigToAddModList-r17    </w:t>
      </w:r>
      <w:r w:rsidRPr="00AE6D20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AE6D20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AE6D20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AE6D20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(1..maxG-CS-RNTI-r17))</w:t>
      </w:r>
      <w:r w:rsidRPr="00AE6D20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AE6D20">
        <w:rPr>
          <w:rFonts w:ascii="Courier New" w:eastAsia="Times New Roman" w:hAnsi="Courier New" w:cs="Courier New"/>
          <w:noProof/>
          <w:sz w:val="16"/>
          <w:lang w:eastAsia="en-GB"/>
        </w:rPr>
        <w:t xml:space="preserve"> MBS-RNTI-SpecificConfig-r17    </w:t>
      </w:r>
      <w:r w:rsidRPr="00AE6D20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AE6D20">
        <w:rPr>
          <w:rFonts w:ascii="Courier New" w:eastAsia="Times New Roman" w:hAnsi="Courier New" w:cs="Courier New"/>
          <w:noProof/>
          <w:sz w:val="16"/>
          <w:lang w:eastAsia="en-GB"/>
        </w:rPr>
        <w:t xml:space="preserve">,    </w:t>
      </w:r>
      <w:r w:rsidRPr="00AE6D20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N</w:t>
      </w:r>
    </w:p>
    <w:p w14:paraId="6453F554" w14:textId="77777777" w:rsidR="00AE6D20" w:rsidRPr="00AE6D20" w:rsidRDefault="00AE6D20" w:rsidP="00AE6D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AE6D20">
        <w:rPr>
          <w:rFonts w:ascii="Courier New" w:eastAsia="Times New Roman" w:hAnsi="Courier New" w:cs="Courier New"/>
          <w:noProof/>
          <w:sz w:val="16"/>
          <w:lang w:eastAsia="en-GB"/>
        </w:rPr>
        <w:t xml:space="preserve">    g-CS-RNTI-ConfigToReleaseList-r17   </w:t>
      </w:r>
      <w:r w:rsidRPr="00AE6D20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AE6D20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AE6D20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AE6D20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(1..maxG-CS-RNTI-r17))</w:t>
      </w:r>
      <w:r w:rsidRPr="00AE6D20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AE6D20">
        <w:rPr>
          <w:rFonts w:ascii="Courier New" w:eastAsia="Times New Roman" w:hAnsi="Courier New" w:cs="Courier New"/>
          <w:noProof/>
          <w:sz w:val="16"/>
          <w:lang w:eastAsia="en-GB"/>
        </w:rPr>
        <w:t xml:space="preserve"> MBS-RNTI-SpecificConfigId-r17  </w:t>
      </w:r>
      <w:r w:rsidRPr="00AE6D20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AE6D20">
        <w:rPr>
          <w:rFonts w:ascii="Courier New" w:eastAsia="Times New Roman" w:hAnsi="Courier New" w:cs="Courier New"/>
          <w:noProof/>
          <w:sz w:val="16"/>
          <w:lang w:eastAsia="en-GB"/>
        </w:rPr>
        <w:t xml:space="preserve">,    </w:t>
      </w:r>
      <w:r w:rsidRPr="00AE6D20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N</w:t>
      </w:r>
    </w:p>
    <w:p w14:paraId="03F78224" w14:textId="77777777" w:rsidR="00AE6D20" w:rsidRPr="00AE6D20" w:rsidRDefault="00AE6D20" w:rsidP="00AE6D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AE6D20">
        <w:rPr>
          <w:rFonts w:ascii="Courier New" w:eastAsia="Times New Roman" w:hAnsi="Courier New" w:cs="Courier New"/>
          <w:noProof/>
          <w:sz w:val="16"/>
          <w:lang w:eastAsia="en-GB"/>
        </w:rPr>
        <w:t xml:space="preserve">    allowCSI-SRS-Tx-MulticastDRX-Active-r17   </w:t>
      </w:r>
      <w:r w:rsidRPr="00AE6D20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BOOLEAN</w:t>
      </w:r>
      <w:r w:rsidRPr="00AE6D20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                                               </w:t>
      </w:r>
      <w:r w:rsidRPr="00AE6D20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AE6D20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</w:t>
      </w:r>
      <w:r w:rsidRPr="00AE6D20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M</w:t>
      </w:r>
    </w:p>
    <w:p w14:paraId="494864C3" w14:textId="77777777" w:rsidR="00AE6D20" w:rsidRPr="00AE6D20" w:rsidRDefault="00AE6D20" w:rsidP="00AE6D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E6D20">
        <w:rPr>
          <w:rFonts w:ascii="Courier New" w:eastAsia="Times New Roman" w:hAnsi="Courier New" w:cs="Courier New"/>
          <w:noProof/>
          <w:sz w:val="16"/>
          <w:lang w:eastAsia="en-GB"/>
        </w:rPr>
        <w:t xml:space="preserve">    ]],</w:t>
      </w:r>
    </w:p>
    <w:p w14:paraId="794E63D4" w14:textId="77777777" w:rsidR="00AE6D20" w:rsidRPr="00AE6D20" w:rsidRDefault="00AE6D20" w:rsidP="00AE6D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E6D20">
        <w:rPr>
          <w:rFonts w:ascii="Courier New" w:eastAsia="Times New Roman" w:hAnsi="Courier New" w:cs="Courier New"/>
          <w:noProof/>
          <w:sz w:val="16"/>
          <w:lang w:eastAsia="en-GB"/>
        </w:rPr>
        <w:t xml:space="preserve">    [[</w:t>
      </w:r>
    </w:p>
    <w:p w14:paraId="4F58B7CC" w14:textId="77777777" w:rsidR="00AE6D20" w:rsidRPr="00AE6D20" w:rsidRDefault="00AE6D20" w:rsidP="00AE6D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AE6D20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schedulingRequestID-PosMG-Request-r17 SchedulingRequestId                                                   </w:t>
      </w:r>
      <w:r w:rsidRPr="00AE6D20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AE6D20">
        <w:rPr>
          <w:rFonts w:ascii="Courier New" w:eastAsia="Times New Roman" w:hAnsi="Courier New" w:cs="Courier New"/>
          <w:noProof/>
          <w:sz w:val="16"/>
          <w:lang w:eastAsia="en-GB"/>
        </w:rPr>
        <w:t xml:space="preserve">,    </w:t>
      </w:r>
      <w:r w:rsidRPr="00AE6D20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R</w:t>
      </w:r>
    </w:p>
    <w:p w14:paraId="198FE9A6" w14:textId="77777777" w:rsidR="00AE6D20" w:rsidRPr="00AE6D20" w:rsidRDefault="00AE6D20" w:rsidP="00AE6D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AE6D20">
        <w:rPr>
          <w:rFonts w:ascii="Courier New" w:eastAsia="Times New Roman" w:hAnsi="Courier New" w:cs="Courier New"/>
          <w:noProof/>
          <w:sz w:val="16"/>
          <w:lang w:eastAsia="en-GB"/>
        </w:rPr>
        <w:t xml:space="preserve">    drx-LastTransmissionUL-r17          </w:t>
      </w:r>
      <w:r w:rsidRPr="00AE6D20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AE6D20">
        <w:rPr>
          <w:rFonts w:ascii="Courier New" w:eastAsia="Times New Roman" w:hAnsi="Courier New" w:cs="Courier New"/>
          <w:noProof/>
          <w:sz w:val="16"/>
          <w:lang w:eastAsia="en-GB"/>
        </w:rPr>
        <w:t xml:space="preserve"> {enabled}                                                    </w:t>
      </w:r>
      <w:r w:rsidRPr="00AE6D20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AE6D20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</w:t>
      </w:r>
      <w:r w:rsidRPr="00AE6D20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R</w:t>
      </w:r>
    </w:p>
    <w:p w14:paraId="4103454B" w14:textId="77777777" w:rsidR="00AE6D20" w:rsidRPr="00AE6D20" w:rsidRDefault="00AE6D20" w:rsidP="00AE6D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E6D20">
        <w:rPr>
          <w:rFonts w:ascii="Courier New" w:eastAsia="Times New Roman" w:hAnsi="Courier New" w:cs="Courier New"/>
          <w:noProof/>
          <w:sz w:val="16"/>
          <w:lang w:eastAsia="en-GB"/>
        </w:rPr>
        <w:t xml:space="preserve">    ]]</w:t>
      </w:r>
    </w:p>
    <w:p w14:paraId="35862CBB" w14:textId="77777777" w:rsidR="00AE6D20" w:rsidRPr="00AE6D20" w:rsidRDefault="00AE6D20" w:rsidP="00AE6D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E6D20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776EDDA5" w14:textId="77777777" w:rsidR="00AE6D20" w:rsidRPr="00AE6D20" w:rsidRDefault="00AE6D20" w:rsidP="00AE6D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7339E95E" w14:textId="77777777" w:rsidR="00AE6D20" w:rsidRPr="00AE6D20" w:rsidRDefault="00AE6D20" w:rsidP="00AE6D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E6D20">
        <w:rPr>
          <w:rFonts w:ascii="Courier New" w:eastAsia="Times New Roman" w:hAnsi="Courier New" w:cs="Courier New"/>
          <w:noProof/>
          <w:sz w:val="16"/>
          <w:lang w:eastAsia="en-GB"/>
        </w:rPr>
        <w:t xml:space="preserve">DataInactivityTimer ::=         </w:t>
      </w:r>
      <w:r w:rsidRPr="00AE6D20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AE6D20">
        <w:rPr>
          <w:rFonts w:ascii="Courier New" w:eastAsia="Times New Roman" w:hAnsi="Courier New" w:cs="Courier New"/>
          <w:noProof/>
          <w:sz w:val="16"/>
          <w:lang w:eastAsia="en-GB"/>
        </w:rPr>
        <w:t xml:space="preserve"> {s1, s2, s3, s5, s7, s10, s15, s20, s40, s50, s60, s80, s100, s120, s150, s180}</w:t>
      </w:r>
    </w:p>
    <w:p w14:paraId="0FBAA0AE" w14:textId="77777777" w:rsidR="00AE6D20" w:rsidRPr="00AE6D20" w:rsidRDefault="00AE6D20" w:rsidP="00AE6D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05B2EB7C" w14:textId="77777777" w:rsidR="00AE6D20" w:rsidRPr="00AE6D20" w:rsidRDefault="00AE6D20" w:rsidP="00AE6D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E6D20">
        <w:rPr>
          <w:rFonts w:ascii="Courier New" w:eastAsia="Times New Roman" w:hAnsi="Courier New" w:cs="Courier New"/>
          <w:noProof/>
          <w:sz w:val="16"/>
          <w:lang w:eastAsia="en-GB"/>
        </w:rPr>
        <w:t xml:space="preserve">MBS-RNTI-SpecificConfig-r17 ::=        </w:t>
      </w:r>
      <w:r w:rsidRPr="00AE6D20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AE6D20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3C00B755" w14:textId="77777777" w:rsidR="00AE6D20" w:rsidRPr="00AE6D20" w:rsidRDefault="00AE6D20" w:rsidP="00AE6D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E6D20">
        <w:rPr>
          <w:rFonts w:ascii="Courier New" w:eastAsia="Times New Roman" w:hAnsi="Courier New" w:cs="Courier New"/>
          <w:noProof/>
          <w:sz w:val="16"/>
          <w:lang w:eastAsia="en-GB"/>
        </w:rPr>
        <w:t xml:space="preserve">    mbs-RNTI-SpecificConfigId-r17          MBS-RNTI-SpecificConfigId-r17,</w:t>
      </w:r>
    </w:p>
    <w:p w14:paraId="02861611" w14:textId="77777777" w:rsidR="00AE6D20" w:rsidRPr="00AE6D20" w:rsidRDefault="00AE6D20" w:rsidP="00AE6D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E6D20">
        <w:rPr>
          <w:rFonts w:ascii="Courier New" w:eastAsia="Times New Roman" w:hAnsi="Courier New" w:cs="Courier New"/>
          <w:noProof/>
          <w:sz w:val="16"/>
          <w:lang w:eastAsia="en-GB"/>
        </w:rPr>
        <w:t xml:space="preserve">    groupCommon-RNTI-r17                   </w:t>
      </w:r>
      <w:r w:rsidRPr="00AE6D20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CHOICE</w:t>
      </w:r>
      <w:r w:rsidRPr="00AE6D20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6D094A03" w14:textId="77777777" w:rsidR="00AE6D20" w:rsidRPr="00AE6D20" w:rsidRDefault="00AE6D20" w:rsidP="00AE6D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E6D20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g-RNTI                                 RNTI-Value,</w:t>
      </w:r>
    </w:p>
    <w:p w14:paraId="18694C02" w14:textId="77777777" w:rsidR="00AE6D20" w:rsidRPr="00AE6D20" w:rsidRDefault="00AE6D20" w:rsidP="00AE6D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E6D20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g-CS-RNTI                              RNTI-Value</w:t>
      </w:r>
    </w:p>
    <w:p w14:paraId="1A9596F6" w14:textId="77777777" w:rsidR="00AE6D20" w:rsidRPr="00AE6D20" w:rsidRDefault="00AE6D20" w:rsidP="00AE6D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E6D20">
        <w:rPr>
          <w:rFonts w:ascii="Courier New" w:eastAsia="Times New Roman" w:hAnsi="Courier New" w:cs="Courier New"/>
          <w:noProof/>
          <w:sz w:val="16"/>
          <w:lang w:eastAsia="en-GB"/>
        </w:rPr>
        <w:t xml:space="preserve">    },</w:t>
      </w:r>
    </w:p>
    <w:p w14:paraId="77CD119D" w14:textId="77777777" w:rsidR="00AE6D20" w:rsidRPr="00AE6D20" w:rsidRDefault="00AE6D20" w:rsidP="00AE6D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AE6D20">
        <w:rPr>
          <w:rFonts w:ascii="Courier New" w:eastAsia="Times New Roman" w:hAnsi="Courier New" w:cs="Courier New"/>
          <w:noProof/>
          <w:sz w:val="16"/>
          <w:lang w:eastAsia="en-GB"/>
        </w:rPr>
        <w:t xml:space="preserve">    drx-ConfigPTM-r17                      SetupRelease { DRX-ConfigPTM-r17 }                          </w:t>
      </w:r>
      <w:r w:rsidRPr="00AE6D20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AE6D20">
        <w:rPr>
          <w:rFonts w:ascii="Courier New" w:eastAsia="Times New Roman" w:hAnsi="Courier New" w:cs="Courier New"/>
          <w:noProof/>
          <w:sz w:val="16"/>
          <w:lang w:eastAsia="en-GB"/>
        </w:rPr>
        <w:t xml:space="preserve">,   </w:t>
      </w:r>
      <w:r w:rsidRPr="00AE6D20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M</w:t>
      </w:r>
    </w:p>
    <w:p w14:paraId="1129A15C" w14:textId="77777777" w:rsidR="00AE6D20" w:rsidRPr="00AE6D20" w:rsidRDefault="00AE6D20" w:rsidP="00AE6D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AE6D20">
        <w:rPr>
          <w:rFonts w:ascii="Courier New" w:eastAsia="Times New Roman" w:hAnsi="Courier New" w:cs="Courier New"/>
          <w:noProof/>
          <w:sz w:val="16"/>
          <w:lang w:eastAsia="en-GB"/>
        </w:rPr>
        <w:t xml:space="preserve">    harq-FeedbackEnablerMulticast-r17      </w:t>
      </w:r>
      <w:r w:rsidRPr="00AE6D20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AE6D20">
        <w:rPr>
          <w:rFonts w:ascii="Courier New" w:eastAsia="Times New Roman" w:hAnsi="Courier New" w:cs="Courier New"/>
          <w:noProof/>
          <w:sz w:val="16"/>
          <w:lang w:eastAsia="en-GB"/>
        </w:rPr>
        <w:t xml:space="preserve"> {dci-enabler, enabled}                           </w:t>
      </w:r>
      <w:r w:rsidRPr="00AE6D20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AE6D20">
        <w:rPr>
          <w:rFonts w:ascii="Courier New" w:eastAsia="Times New Roman" w:hAnsi="Courier New" w:cs="Courier New"/>
          <w:noProof/>
          <w:sz w:val="16"/>
          <w:lang w:eastAsia="en-GB"/>
        </w:rPr>
        <w:t xml:space="preserve">,   </w:t>
      </w:r>
      <w:r w:rsidRPr="00AE6D20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S</w:t>
      </w:r>
    </w:p>
    <w:p w14:paraId="051FFA80" w14:textId="77777777" w:rsidR="00AE6D20" w:rsidRPr="00AE6D20" w:rsidRDefault="00AE6D20" w:rsidP="00AE6D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AE6D20">
        <w:rPr>
          <w:rFonts w:ascii="Courier New" w:eastAsia="Times New Roman" w:hAnsi="Courier New" w:cs="Courier New"/>
          <w:noProof/>
          <w:sz w:val="16"/>
          <w:lang w:eastAsia="en-GB"/>
        </w:rPr>
        <w:t xml:space="preserve">    harq-FeedbackOptionMulticast-r17       </w:t>
      </w:r>
      <w:r w:rsidRPr="00AE6D20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AE6D20">
        <w:rPr>
          <w:rFonts w:ascii="Courier New" w:eastAsia="Times New Roman" w:hAnsi="Courier New" w:cs="Courier New"/>
          <w:noProof/>
          <w:sz w:val="16"/>
          <w:lang w:eastAsia="en-GB"/>
        </w:rPr>
        <w:t xml:space="preserve"> {ack-nack, nack-only}                            </w:t>
      </w:r>
      <w:r w:rsidRPr="00AE6D20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AE6D20">
        <w:rPr>
          <w:rFonts w:ascii="Courier New" w:eastAsia="Times New Roman" w:hAnsi="Courier New" w:cs="Courier New"/>
          <w:noProof/>
          <w:sz w:val="16"/>
          <w:lang w:eastAsia="en-GB"/>
        </w:rPr>
        <w:t xml:space="preserve">,   </w:t>
      </w:r>
      <w:r w:rsidRPr="00AE6D20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Cond HARQFeedback</w:t>
      </w:r>
    </w:p>
    <w:p w14:paraId="36D9BD31" w14:textId="77777777" w:rsidR="00AE6D20" w:rsidRPr="00AE6D20" w:rsidRDefault="00AE6D20" w:rsidP="00AE6D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AE6D20">
        <w:rPr>
          <w:rFonts w:ascii="Courier New" w:eastAsia="Times New Roman" w:hAnsi="Courier New" w:cs="Courier New"/>
          <w:noProof/>
          <w:sz w:val="16"/>
          <w:lang w:eastAsia="en-GB"/>
        </w:rPr>
        <w:t xml:space="preserve">    pdsch-AggregationFactor-r17            </w:t>
      </w:r>
      <w:r w:rsidRPr="00AE6D20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AE6D20">
        <w:rPr>
          <w:rFonts w:ascii="Courier New" w:eastAsia="Times New Roman" w:hAnsi="Courier New" w:cs="Courier New"/>
          <w:noProof/>
          <w:sz w:val="16"/>
          <w:lang w:eastAsia="en-GB"/>
        </w:rPr>
        <w:t xml:space="preserve"> {n2, n4, n8}                                     </w:t>
      </w:r>
      <w:r w:rsidRPr="00AE6D20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AE6D20">
        <w:rPr>
          <w:rFonts w:ascii="Courier New" w:eastAsia="Times New Roman" w:hAnsi="Courier New" w:cs="Courier New"/>
          <w:noProof/>
          <w:sz w:val="16"/>
          <w:lang w:eastAsia="en-GB"/>
        </w:rPr>
        <w:t xml:space="preserve">    </w:t>
      </w:r>
      <w:r w:rsidRPr="00AE6D20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Cond G-RNTI</w:t>
      </w:r>
    </w:p>
    <w:p w14:paraId="5A3BDF95" w14:textId="77777777" w:rsidR="00AE6D20" w:rsidRPr="00AE6D20" w:rsidRDefault="00AE6D20" w:rsidP="00AE6D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E6D20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45FD4EB7" w14:textId="77777777" w:rsidR="00AE6D20" w:rsidRPr="00AE6D20" w:rsidRDefault="00AE6D20" w:rsidP="00AE6D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21C1986D" w14:textId="77777777" w:rsidR="00AE6D20" w:rsidRPr="00AE6D20" w:rsidRDefault="00AE6D20" w:rsidP="00AE6D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E6D20">
        <w:rPr>
          <w:rFonts w:ascii="Courier New" w:eastAsia="Times New Roman" w:hAnsi="Courier New" w:cs="Courier New"/>
          <w:noProof/>
          <w:sz w:val="16"/>
          <w:lang w:eastAsia="en-GB"/>
        </w:rPr>
        <w:t xml:space="preserve">MBS-RNTI-SpecificConfigId-r17 ::= </w:t>
      </w:r>
      <w:r w:rsidRPr="00AE6D20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AE6D20">
        <w:rPr>
          <w:rFonts w:ascii="Courier New" w:eastAsia="Times New Roman" w:hAnsi="Courier New" w:cs="Courier New"/>
          <w:noProof/>
          <w:sz w:val="16"/>
          <w:lang w:eastAsia="en-GB"/>
        </w:rPr>
        <w:t xml:space="preserve"> (0..maxG-RNTI-1-r17)</w:t>
      </w:r>
    </w:p>
    <w:p w14:paraId="1B014E30" w14:textId="77777777" w:rsidR="00AE6D20" w:rsidRPr="00AE6D20" w:rsidRDefault="00AE6D20" w:rsidP="00AE6D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1C2150F2" w14:textId="77777777" w:rsidR="00AE6D20" w:rsidRPr="00AE6D20" w:rsidRDefault="00AE6D20" w:rsidP="00AE6D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AE6D20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TAG-MAC-CELLGROUPCONFIG-STOP</w:t>
      </w:r>
    </w:p>
    <w:p w14:paraId="452B0EA8" w14:textId="77777777" w:rsidR="00AE6D20" w:rsidRPr="00AE6D20" w:rsidRDefault="00AE6D20" w:rsidP="00AE6D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AE6D20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ASN1STOP</w:t>
      </w:r>
    </w:p>
    <w:p w14:paraId="1FDE2C75" w14:textId="77777777" w:rsidR="00AE6D20" w:rsidRPr="00AE6D20" w:rsidRDefault="00AE6D20" w:rsidP="00AE6D20">
      <w:pPr>
        <w:overflowPunct w:val="0"/>
        <w:autoSpaceDE w:val="0"/>
        <w:autoSpaceDN w:val="0"/>
        <w:adjustRightInd w:val="0"/>
        <w:rPr>
          <w:rFonts w:eastAsia="Times New Roman"/>
          <w:lang w:eastAsia="ja-JP"/>
        </w:rPr>
      </w:pPr>
    </w:p>
    <w:tbl>
      <w:tblPr>
        <w:tblW w:w="14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5"/>
      </w:tblGrid>
      <w:tr w:rsidR="00AE6D20" w:rsidRPr="00AE6D20" w14:paraId="5520E438" w14:textId="77777777" w:rsidTr="00AE6D2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C4DC9" w14:textId="77777777" w:rsidR="00AE6D20" w:rsidRPr="00AE6D20" w:rsidRDefault="00AE6D20" w:rsidP="00AE6D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szCs w:val="22"/>
                <w:lang w:eastAsia="sv-SE"/>
              </w:rPr>
            </w:pPr>
            <w:r w:rsidRPr="00AE6D20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sv-SE"/>
              </w:rPr>
              <w:lastRenderedPageBreak/>
              <w:t xml:space="preserve">MAC-CellGroupConfig </w:t>
            </w:r>
            <w:r w:rsidRPr="00AE6D20">
              <w:rPr>
                <w:rFonts w:ascii="Arial" w:eastAsia="Times New Roman" w:hAnsi="Arial" w:cs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AE6D20" w:rsidRPr="00AE6D20" w14:paraId="0CD8CFFF" w14:textId="77777777" w:rsidTr="00AE6D2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02E21" w14:textId="77777777" w:rsidR="00AE6D20" w:rsidRPr="00AE6D20" w:rsidRDefault="00AE6D20" w:rsidP="00AE6D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Yu Mincho" w:hAnsi="Arial" w:cs="Arial"/>
                <w:bCs/>
                <w:i/>
                <w:iCs/>
                <w:sz w:val="18"/>
                <w:lang w:eastAsia="sv-SE"/>
              </w:rPr>
            </w:pPr>
            <w:r w:rsidRPr="00AE6D20">
              <w:rPr>
                <w:rFonts w:ascii="Arial" w:eastAsia="Yu Mincho" w:hAnsi="Arial" w:cs="Arial"/>
                <w:b/>
                <w:bCs/>
                <w:i/>
                <w:iCs/>
                <w:sz w:val="18"/>
                <w:lang w:eastAsia="sv-SE"/>
              </w:rPr>
              <w:t>allowCSI-SRS-Tx-MulticastDRX-Active</w:t>
            </w:r>
          </w:p>
          <w:p w14:paraId="58569682" w14:textId="77777777" w:rsidR="00AE6D20" w:rsidRPr="00AE6D20" w:rsidRDefault="00AE6D20" w:rsidP="00AE6D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Yu Mincho" w:hAnsi="Arial" w:cs="Arial"/>
                <w:b/>
                <w:bCs/>
                <w:i/>
                <w:iCs/>
                <w:sz w:val="18"/>
                <w:lang w:eastAsia="sv-SE"/>
              </w:rPr>
            </w:pPr>
            <w:r w:rsidRPr="00AE6D20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>Used to control the CSI/SRS transmission during MBS multicast DRX ActiveTime, see TS 38.321 [3].</w:t>
            </w:r>
          </w:p>
        </w:tc>
      </w:tr>
      <w:tr w:rsidR="00AE6D20" w:rsidRPr="00AE6D20" w14:paraId="3718CA9F" w14:textId="77777777" w:rsidTr="00AE6D2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02A26" w14:textId="77777777" w:rsidR="00AE6D20" w:rsidRPr="00AE6D20" w:rsidRDefault="00AE6D20" w:rsidP="00AE6D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22"/>
                <w:lang w:eastAsia="sv-SE"/>
              </w:rPr>
            </w:pPr>
            <w:r w:rsidRPr="00AE6D20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sv-SE"/>
              </w:rPr>
              <w:t>csi-Mask</w:t>
            </w:r>
          </w:p>
          <w:p w14:paraId="254DDCB5" w14:textId="77777777" w:rsidR="00AE6D20" w:rsidRPr="00AE6D20" w:rsidRDefault="00AE6D20" w:rsidP="00AE6D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22"/>
                <w:lang w:eastAsia="sv-SE"/>
              </w:rPr>
            </w:pPr>
            <w:r w:rsidRPr="00AE6D20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>If set to true, the UE limits CSI reports to the on-duration period of the DRX cycle, see TS 38.321 [3].</w:t>
            </w:r>
          </w:p>
        </w:tc>
      </w:tr>
      <w:tr w:rsidR="00AE6D20" w:rsidRPr="00AE6D20" w14:paraId="15FFAE93" w14:textId="77777777" w:rsidTr="00AE6D2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1F873" w14:textId="77777777" w:rsidR="00AE6D20" w:rsidRPr="00AE6D20" w:rsidRDefault="00AE6D20" w:rsidP="00AE6D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22"/>
                <w:lang w:eastAsia="sv-SE"/>
              </w:rPr>
            </w:pPr>
            <w:r w:rsidRPr="00AE6D20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sv-SE"/>
              </w:rPr>
              <w:t>dataInactivityTimer</w:t>
            </w:r>
          </w:p>
          <w:p w14:paraId="2B452095" w14:textId="77777777" w:rsidR="00AE6D20" w:rsidRPr="00AE6D20" w:rsidRDefault="00AE6D20" w:rsidP="00AE6D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22"/>
                <w:lang w:eastAsia="sv-SE"/>
              </w:rPr>
            </w:pPr>
            <w:r w:rsidRPr="00AE6D20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Releases the RRC connection upon data inactivity as specified in clause 5.3.8.5 and in TS 38.321 [3]. Value </w:t>
            </w:r>
            <w:r w:rsidRPr="00AE6D20">
              <w:rPr>
                <w:rFonts w:ascii="Arial" w:eastAsia="Times New Roman" w:hAnsi="Arial" w:cs="Arial"/>
                <w:i/>
                <w:sz w:val="18"/>
                <w:lang w:eastAsia="sv-SE"/>
              </w:rPr>
              <w:t>s1</w:t>
            </w:r>
            <w:r w:rsidRPr="00AE6D20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 corresponds to 1 second, value </w:t>
            </w:r>
            <w:r w:rsidRPr="00AE6D20">
              <w:rPr>
                <w:rFonts w:ascii="Arial" w:eastAsia="Times New Roman" w:hAnsi="Arial" w:cs="Arial"/>
                <w:sz w:val="18"/>
                <w:lang w:eastAsia="sv-SE"/>
              </w:rPr>
              <w:t>s2</w:t>
            </w:r>
            <w:r w:rsidRPr="00AE6D20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 corresponds to 2 seconds, and so on.</w:t>
            </w:r>
          </w:p>
        </w:tc>
      </w:tr>
      <w:tr w:rsidR="00AE6D20" w:rsidRPr="00AE6D20" w14:paraId="1A96BC7D" w14:textId="77777777" w:rsidTr="00AE6D2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90AF5" w14:textId="77777777" w:rsidR="00AE6D20" w:rsidRPr="00AE6D20" w:rsidRDefault="00AE6D20" w:rsidP="00AE6D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22"/>
                <w:lang w:eastAsia="sv-SE"/>
              </w:rPr>
            </w:pPr>
            <w:r w:rsidRPr="00AE6D20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sv-SE"/>
              </w:rPr>
              <w:t>drx-Config, drx-ConfigExt</w:t>
            </w:r>
          </w:p>
          <w:p w14:paraId="7D860C67" w14:textId="77777777" w:rsidR="00AE6D20" w:rsidRPr="00AE6D20" w:rsidRDefault="00AE6D20" w:rsidP="00AE6D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22"/>
                <w:lang w:eastAsia="sv-SE"/>
              </w:rPr>
            </w:pPr>
            <w:r w:rsidRPr="00AE6D20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>Used to configure DRX as specified in TS 38.321 [3].</w:t>
            </w:r>
            <w:r w:rsidRPr="00AE6D20">
              <w:rPr>
                <w:rFonts w:ascii="Arial" w:eastAsia="Times New Roman" w:hAnsi="Arial" w:cs="Arial"/>
                <w:sz w:val="18"/>
                <w:lang w:eastAsia="ja-JP"/>
              </w:rPr>
              <w:t xml:space="preserve"> </w:t>
            </w:r>
            <w:r w:rsidRPr="00AE6D20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Network only configures </w:t>
            </w:r>
            <w:r w:rsidRPr="00AE6D20">
              <w:rPr>
                <w:rFonts w:ascii="Arial" w:eastAsia="Times New Roman" w:hAnsi="Arial" w:cs="Arial"/>
                <w:i/>
                <w:iCs/>
                <w:sz w:val="18"/>
                <w:szCs w:val="22"/>
                <w:lang w:eastAsia="sv-SE"/>
              </w:rPr>
              <w:t>drx-ConfigExt</w:t>
            </w:r>
            <w:r w:rsidRPr="00AE6D20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 when </w:t>
            </w:r>
            <w:r w:rsidRPr="00AE6D20">
              <w:rPr>
                <w:rFonts w:ascii="Arial" w:eastAsia="Times New Roman" w:hAnsi="Arial" w:cs="Arial"/>
                <w:i/>
                <w:iCs/>
                <w:sz w:val="18"/>
                <w:szCs w:val="22"/>
                <w:lang w:eastAsia="sv-SE"/>
              </w:rPr>
              <w:t>drx-Config</w:t>
            </w:r>
            <w:r w:rsidRPr="00AE6D20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 is configured.</w:t>
            </w:r>
          </w:p>
        </w:tc>
      </w:tr>
      <w:tr w:rsidR="00AE6D20" w:rsidRPr="00AE6D20" w14:paraId="464F8EA3" w14:textId="77777777" w:rsidTr="00AE6D2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9BEA2" w14:textId="77777777" w:rsidR="00AE6D20" w:rsidRPr="00AE6D20" w:rsidRDefault="00AE6D20" w:rsidP="00AE6D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ja-JP"/>
              </w:rPr>
            </w:pPr>
            <w:r w:rsidRPr="00AE6D20"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ja-JP"/>
              </w:rPr>
              <w:t>drx-ConfigSecondaryGroup</w:t>
            </w:r>
          </w:p>
          <w:p w14:paraId="0DA321AC" w14:textId="77777777" w:rsidR="00AE6D20" w:rsidRPr="00AE6D20" w:rsidRDefault="00AE6D20" w:rsidP="00AE6D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sv-SE"/>
              </w:rPr>
            </w:pPr>
            <w:r w:rsidRPr="00AE6D20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>Used to configure DRX related parameters for the second DRX group as specified in TS 38.321 [3].</w:t>
            </w:r>
            <w:r w:rsidRPr="00AE6D20">
              <w:rPr>
                <w:rFonts w:ascii="Arial" w:eastAsia="Times New Roman" w:hAnsi="Arial" w:cs="Arial"/>
                <w:sz w:val="18"/>
                <w:lang w:eastAsia="ja-JP"/>
              </w:rPr>
              <w:t xml:space="preserve"> </w:t>
            </w:r>
            <w:r w:rsidRPr="00AE6D20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>The network does not configure secondary DRX group with DCP simultaneously nor secondary DRX group with a dormant BWP simultaneously.</w:t>
            </w:r>
          </w:p>
        </w:tc>
      </w:tr>
      <w:tr w:rsidR="00AE6D20" w:rsidRPr="00AE6D20" w14:paraId="719FBE8D" w14:textId="77777777" w:rsidTr="00AE6D2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FE42B" w14:textId="77777777" w:rsidR="00AE6D20" w:rsidRPr="00AE6D20" w:rsidRDefault="00AE6D20" w:rsidP="00AE6D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ja-JP"/>
              </w:rPr>
            </w:pPr>
            <w:r w:rsidRPr="00AE6D20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ja-JP"/>
              </w:rPr>
              <w:t>drx-ConfigSL</w:t>
            </w:r>
          </w:p>
          <w:p w14:paraId="63814778" w14:textId="77777777" w:rsidR="00AE6D20" w:rsidRPr="00AE6D20" w:rsidRDefault="00AE6D20" w:rsidP="00AE6D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ja-JP"/>
              </w:rPr>
            </w:pPr>
            <w:r w:rsidRPr="00AE6D20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>Used to configure additional DRX parameters for the UE performing sidelink operation with resource allocation mode 1, as specified in TS 38.321 [3].</w:t>
            </w:r>
            <w:r w:rsidRPr="00AE6D20">
              <w:rPr>
                <w:rFonts w:ascii="Arial" w:eastAsia="Times New Roman" w:hAnsi="Arial" w:cs="Arial"/>
                <w:sz w:val="18"/>
                <w:lang w:eastAsia="ja-JP"/>
              </w:rPr>
              <w:t xml:space="preserve"> </w:t>
            </w:r>
            <w:r w:rsidRPr="00AE6D20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 xml:space="preserve">Network only configures this field if </w:t>
            </w:r>
            <w:r w:rsidRPr="00AE6D20">
              <w:rPr>
                <w:rFonts w:ascii="Arial" w:eastAsia="Times New Roman" w:hAnsi="Arial" w:cs="Arial"/>
                <w:i/>
                <w:sz w:val="18"/>
                <w:szCs w:val="22"/>
                <w:lang w:eastAsia="ja-JP"/>
              </w:rPr>
              <w:t>sl-ScheduledConfig</w:t>
            </w:r>
            <w:r w:rsidRPr="00AE6D20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 xml:space="preserve"> is configured and </w:t>
            </w:r>
            <w:r w:rsidRPr="00AE6D20">
              <w:rPr>
                <w:rFonts w:ascii="Arial" w:eastAsia="Times New Roman" w:hAnsi="Arial" w:cs="Arial"/>
                <w:i/>
                <w:sz w:val="18"/>
                <w:szCs w:val="22"/>
                <w:lang w:eastAsia="ja-JP"/>
              </w:rPr>
              <w:t>drx-Config</w:t>
            </w:r>
            <w:r w:rsidRPr="00AE6D20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 xml:space="preserve"> is configured.</w:t>
            </w:r>
          </w:p>
        </w:tc>
      </w:tr>
      <w:tr w:rsidR="00AE6D20" w:rsidRPr="00AE6D20" w14:paraId="60F50747" w14:textId="77777777" w:rsidTr="00AE6D2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E2003" w14:textId="77777777" w:rsidR="00AE6D20" w:rsidRPr="00AE6D20" w:rsidRDefault="00AE6D20" w:rsidP="00AE6D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ja-JP"/>
              </w:rPr>
            </w:pPr>
            <w:r w:rsidRPr="00AE6D20"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ja-JP"/>
              </w:rPr>
              <w:t>drx-LastTransmissionUL</w:t>
            </w:r>
          </w:p>
          <w:p w14:paraId="6DFEBF12" w14:textId="77777777" w:rsidR="00AE6D20" w:rsidRPr="00AE6D20" w:rsidRDefault="00AE6D20" w:rsidP="00AE6D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E6D20">
              <w:rPr>
                <w:rFonts w:ascii="Arial" w:eastAsia="Times New Roman" w:hAnsi="Arial" w:cs="Arial"/>
                <w:sz w:val="18"/>
                <w:lang w:eastAsia="ja-JP"/>
              </w:rPr>
              <w:t xml:space="preserve">If this field is present, the start of the </w:t>
            </w:r>
            <w:r w:rsidRPr="00AE6D20">
              <w:rPr>
                <w:rFonts w:ascii="Arial" w:eastAsia="Times New Roman" w:hAnsi="Arial" w:cs="Arial"/>
                <w:i/>
                <w:sz w:val="18"/>
                <w:lang w:eastAsia="ja-JP"/>
              </w:rPr>
              <w:t>drx-HARQ-RTT-TimerUL</w:t>
            </w:r>
            <w:r w:rsidRPr="00AE6D20">
              <w:rPr>
                <w:rFonts w:ascii="Arial" w:eastAsia="Times New Roman" w:hAnsi="Arial" w:cs="Arial"/>
                <w:sz w:val="18"/>
                <w:lang w:eastAsia="ja-JP"/>
              </w:rPr>
              <w:t xml:space="preserve"> is after the last transmission within a bundle, see TS 38.321 [3].</w:t>
            </w:r>
          </w:p>
        </w:tc>
      </w:tr>
      <w:tr w:rsidR="00AE6D20" w:rsidRPr="00AE6D20" w14:paraId="679174F5" w14:textId="77777777" w:rsidTr="00AE6D2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524CE" w14:textId="77777777" w:rsidR="00AE6D20" w:rsidRPr="00AE6D20" w:rsidRDefault="00AE6D20" w:rsidP="00AE6D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ja-JP"/>
              </w:rPr>
            </w:pPr>
            <w:r w:rsidRPr="00AE6D20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ja-JP"/>
              </w:rPr>
              <w:t>g-RNTI-ConfigToAddModList</w:t>
            </w:r>
          </w:p>
          <w:p w14:paraId="3301CFE6" w14:textId="77777777" w:rsidR="00AE6D20" w:rsidRPr="00AE6D20" w:rsidRDefault="00AE6D20" w:rsidP="00AE6D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Cs/>
                <w:iCs/>
                <w:sz w:val="18"/>
                <w:szCs w:val="22"/>
                <w:lang w:eastAsia="ja-JP"/>
              </w:rPr>
            </w:pPr>
            <w:r w:rsidRPr="00AE6D20">
              <w:rPr>
                <w:rFonts w:ascii="Arial" w:eastAsia="Times New Roman" w:hAnsi="Arial" w:cs="Arial"/>
                <w:bCs/>
                <w:iCs/>
                <w:sz w:val="18"/>
                <w:szCs w:val="22"/>
                <w:lang w:eastAsia="ja-JP"/>
              </w:rPr>
              <w:t>List of G-RNTI configurations to add or modify. Up to 8 G-RNTIs can be configured in total in this release based on the UE capability.</w:t>
            </w:r>
          </w:p>
        </w:tc>
      </w:tr>
      <w:tr w:rsidR="00AE6D20" w:rsidRPr="00AE6D20" w14:paraId="3F4A2FCE" w14:textId="77777777" w:rsidTr="00AE6D2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0C301" w14:textId="77777777" w:rsidR="00AE6D20" w:rsidRPr="00AE6D20" w:rsidRDefault="00AE6D20" w:rsidP="00AE6D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ja-JP"/>
              </w:rPr>
            </w:pPr>
            <w:r w:rsidRPr="00AE6D20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ja-JP"/>
              </w:rPr>
              <w:t>g-RNTI-ConfigToReleaseList</w:t>
            </w:r>
          </w:p>
          <w:p w14:paraId="1985DBB3" w14:textId="77777777" w:rsidR="00AE6D20" w:rsidRPr="00AE6D20" w:rsidRDefault="00AE6D20" w:rsidP="00AE6D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Cs/>
                <w:iCs/>
                <w:sz w:val="18"/>
                <w:szCs w:val="22"/>
                <w:lang w:eastAsia="ja-JP"/>
              </w:rPr>
            </w:pPr>
            <w:r w:rsidRPr="00AE6D20">
              <w:rPr>
                <w:rFonts w:ascii="Arial" w:eastAsia="Times New Roman" w:hAnsi="Arial" w:cs="Arial"/>
                <w:bCs/>
                <w:iCs/>
                <w:sz w:val="18"/>
                <w:szCs w:val="22"/>
                <w:lang w:eastAsia="ja-JP"/>
              </w:rPr>
              <w:t>List of G-RNTI configurations to release.</w:t>
            </w:r>
          </w:p>
        </w:tc>
      </w:tr>
      <w:tr w:rsidR="00AE6D20" w:rsidRPr="00AE6D20" w14:paraId="3E61664B" w14:textId="77777777" w:rsidTr="00AE6D2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8BA25" w14:textId="77777777" w:rsidR="00AE6D20" w:rsidRPr="00AE6D20" w:rsidRDefault="00AE6D20" w:rsidP="00AE6D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ja-JP"/>
              </w:rPr>
            </w:pPr>
            <w:r w:rsidRPr="00AE6D20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ja-JP"/>
              </w:rPr>
              <w:t>g-CS-RNTI-ConfigToAddModList</w:t>
            </w:r>
          </w:p>
          <w:p w14:paraId="7BA9DBC7" w14:textId="77777777" w:rsidR="00AE6D20" w:rsidRPr="00AE6D20" w:rsidRDefault="00AE6D20" w:rsidP="00AE6D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Cs/>
                <w:iCs/>
                <w:sz w:val="18"/>
                <w:szCs w:val="22"/>
                <w:lang w:eastAsia="ja-JP"/>
              </w:rPr>
            </w:pPr>
            <w:r w:rsidRPr="00AE6D20">
              <w:rPr>
                <w:rFonts w:ascii="Arial" w:eastAsia="Times New Roman" w:hAnsi="Arial" w:cs="Arial"/>
                <w:bCs/>
                <w:iCs/>
                <w:sz w:val="18"/>
                <w:szCs w:val="22"/>
                <w:lang w:eastAsia="ja-JP"/>
              </w:rPr>
              <w:t>List of G-CS-RNTI configurations to add or modify. Up to 8 G-CS-RNTIs can be configured in total in this release based on the UE capability.</w:t>
            </w:r>
          </w:p>
        </w:tc>
      </w:tr>
      <w:tr w:rsidR="00AE6D20" w:rsidRPr="00AE6D20" w14:paraId="3346D1F3" w14:textId="77777777" w:rsidTr="00AE6D2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E0E9B" w14:textId="77777777" w:rsidR="00AE6D20" w:rsidRPr="00AE6D20" w:rsidRDefault="00AE6D20" w:rsidP="00AE6D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ja-JP"/>
              </w:rPr>
            </w:pPr>
            <w:r w:rsidRPr="00AE6D20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ja-JP"/>
              </w:rPr>
              <w:t>g-CS-RNTI-ConfigToReleaseList</w:t>
            </w:r>
          </w:p>
          <w:p w14:paraId="7FA33575" w14:textId="77777777" w:rsidR="00AE6D20" w:rsidRPr="00AE6D20" w:rsidRDefault="00AE6D20" w:rsidP="00AE6D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Cs/>
                <w:iCs/>
                <w:sz w:val="18"/>
                <w:szCs w:val="22"/>
                <w:lang w:eastAsia="ja-JP"/>
              </w:rPr>
            </w:pPr>
            <w:r w:rsidRPr="00AE6D20">
              <w:rPr>
                <w:rFonts w:ascii="Arial" w:eastAsia="Times New Roman" w:hAnsi="Arial" w:cs="Arial"/>
                <w:bCs/>
                <w:iCs/>
                <w:sz w:val="18"/>
                <w:szCs w:val="22"/>
                <w:lang w:eastAsia="ja-JP"/>
              </w:rPr>
              <w:t>List of G-CS-RNTI configurations to release.</w:t>
            </w:r>
          </w:p>
        </w:tc>
      </w:tr>
      <w:tr w:rsidR="00AE6D20" w:rsidRPr="00AE6D20" w14:paraId="39647455" w14:textId="77777777" w:rsidTr="00AE6D2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12846" w14:textId="77777777" w:rsidR="00AE6D20" w:rsidRPr="00AE6D20" w:rsidRDefault="00AE6D20" w:rsidP="00AE6D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ja-JP"/>
              </w:rPr>
            </w:pPr>
            <w:r w:rsidRPr="00AE6D20"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ja-JP"/>
              </w:rPr>
              <w:t>intraCG-Prioritization</w:t>
            </w:r>
          </w:p>
          <w:p w14:paraId="44A2ECD5" w14:textId="77777777" w:rsidR="00AE6D20" w:rsidRPr="00AE6D20" w:rsidRDefault="00AE6D20" w:rsidP="00AE6D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sz w:val="18"/>
                <w:lang w:eastAsia="ja-JP"/>
              </w:rPr>
            </w:pPr>
            <w:r w:rsidRPr="00AE6D20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>Used to enable HARQ process ID selection based on LCH-priority for one CG as specified in TS 38.321 [3].</w:t>
            </w:r>
          </w:p>
        </w:tc>
      </w:tr>
      <w:tr w:rsidR="00AE6D20" w:rsidRPr="00AE6D20" w14:paraId="63F99ED1" w14:textId="77777777" w:rsidTr="00AE6D2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FA942" w14:textId="77777777" w:rsidR="00AE6D20" w:rsidRPr="00AE6D20" w:rsidRDefault="00AE6D20" w:rsidP="00AE6D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sv-SE"/>
              </w:rPr>
            </w:pPr>
            <w:r w:rsidRPr="00AE6D20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sv-SE"/>
              </w:rPr>
              <w:t>lch-BasedPrioritization</w:t>
            </w:r>
          </w:p>
          <w:p w14:paraId="029D34A7" w14:textId="77777777" w:rsidR="00AE6D20" w:rsidRPr="00AE6D20" w:rsidRDefault="00AE6D20" w:rsidP="00AE6D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sv-SE"/>
              </w:rPr>
            </w:pPr>
            <w:r w:rsidRPr="00AE6D20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If this field is present, </w:t>
            </w:r>
            <w:r w:rsidRPr="00AE6D20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 xml:space="preserve">the corresponding MAC entity of </w:t>
            </w:r>
            <w:r w:rsidRPr="00AE6D20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the UE is configured with </w:t>
            </w:r>
            <w:r w:rsidRPr="00AE6D20">
              <w:rPr>
                <w:rFonts w:ascii="Arial" w:eastAsia="Times New Roman" w:hAnsi="Arial" w:cs="Arial"/>
                <w:sz w:val="18"/>
                <w:lang w:eastAsia="sv-SE"/>
              </w:rPr>
              <w:t xml:space="preserve">prioritization between overlapping grants and between scheduling request and overlapping grants based on LCH priority, see </w:t>
            </w:r>
            <w:r w:rsidRPr="00AE6D20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TS 38.321 [3]. </w:t>
            </w:r>
            <w:r w:rsidRPr="00AE6D20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 xml:space="preserve">The network does not configure </w:t>
            </w:r>
            <w:r w:rsidRPr="00AE6D20">
              <w:rPr>
                <w:rFonts w:ascii="Arial" w:eastAsia="Times New Roman" w:hAnsi="Arial" w:cs="Arial"/>
                <w:i/>
                <w:sz w:val="18"/>
                <w:szCs w:val="22"/>
                <w:lang w:eastAsia="sv-SE"/>
              </w:rPr>
              <w:t xml:space="preserve">lch-BasedPrioritization </w:t>
            </w:r>
            <w:r w:rsidRPr="00AE6D20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 xml:space="preserve">with </w:t>
            </w:r>
            <w:r w:rsidRPr="00AE6D20">
              <w:rPr>
                <w:rFonts w:ascii="Arial" w:eastAsia="Times New Roman" w:hAnsi="Arial" w:cs="Arial"/>
                <w:i/>
                <w:sz w:val="18"/>
                <w:lang w:eastAsia="ja-JP"/>
              </w:rPr>
              <w:t>enhancedSkipUplinkTxDynamic</w:t>
            </w:r>
            <w:r w:rsidRPr="00AE6D20">
              <w:rPr>
                <w:rFonts w:ascii="Arial" w:eastAsia="Times New Roman" w:hAnsi="Arial" w:cs="Arial"/>
                <w:sz w:val="18"/>
                <w:lang w:eastAsia="ja-JP"/>
              </w:rPr>
              <w:t xml:space="preserve"> </w:t>
            </w:r>
            <w:r w:rsidRPr="00AE6D20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>simultaneously</w:t>
            </w:r>
            <w:r w:rsidRPr="00AE6D20">
              <w:rPr>
                <w:rFonts w:ascii="Arial" w:eastAsia="Times New Roman" w:hAnsi="Arial" w:cs="Arial"/>
                <w:sz w:val="18"/>
                <w:lang w:eastAsia="ja-JP"/>
              </w:rPr>
              <w:t xml:space="preserve"> nor </w:t>
            </w:r>
            <w:r w:rsidRPr="00AE6D20">
              <w:rPr>
                <w:rFonts w:ascii="Arial" w:eastAsia="Times New Roman" w:hAnsi="Arial" w:cs="Arial"/>
                <w:i/>
                <w:sz w:val="18"/>
                <w:szCs w:val="22"/>
                <w:lang w:eastAsia="sv-SE"/>
              </w:rPr>
              <w:t xml:space="preserve">lch-BasedPrioritization </w:t>
            </w:r>
            <w:r w:rsidRPr="00AE6D20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>with</w:t>
            </w:r>
            <w:r w:rsidRPr="00AE6D20">
              <w:rPr>
                <w:rFonts w:ascii="Arial" w:eastAsia="Times New Roman" w:hAnsi="Arial" w:cs="Arial"/>
                <w:sz w:val="18"/>
                <w:lang w:eastAsia="ja-JP"/>
              </w:rPr>
              <w:t xml:space="preserve"> </w:t>
            </w:r>
            <w:r w:rsidRPr="00AE6D20">
              <w:rPr>
                <w:rFonts w:ascii="Arial" w:eastAsia="Times New Roman" w:hAnsi="Arial" w:cs="Arial"/>
                <w:i/>
                <w:sz w:val="18"/>
                <w:szCs w:val="22"/>
                <w:lang w:eastAsia="sv-SE"/>
              </w:rPr>
              <w:t>enhancedSkipUplinkTxConfigured</w:t>
            </w:r>
            <w:r w:rsidRPr="00AE6D20">
              <w:rPr>
                <w:rFonts w:ascii="Arial" w:eastAsia="Times New Roman" w:hAnsi="Arial" w:cs="Arial"/>
                <w:noProof/>
                <w:sz w:val="18"/>
                <w:lang w:eastAsia="ja-JP"/>
              </w:rPr>
              <w:t xml:space="preserve"> </w:t>
            </w:r>
            <w:r w:rsidRPr="00AE6D20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>simultaneously.</w:t>
            </w:r>
          </w:p>
        </w:tc>
      </w:tr>
      <w:tr w:rsidR="00AE6D20" w:rsidRPr="00AE6D20" w14:paraId="033A8486" w14:textId="77777777" w:rsidTr="00AE6D2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EA1F3" w14:textId="77777777" w:rsidR="00AE6D20" w:rsidRPr="00AE6D20" w:rsidRDefault="00AE6D20" w:rsidP="00AE6D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b/>
                <w:i/>
                <w:sz w:val="18"/>
                <w:szCs w:val="22"/>
                <w:lang w:eastAsia="sv-SE"/>
              </w:rPr>
            </w:pPr>
            <w:r w:rsidRPr="00AE6D20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sv-SE"/>
              </w:rPr>
              <w:t>schedulingRequestID-BFR-SCell</w:t>
            </w:r>
          </w:p>
          <w:p w14:paraId="35A7D8F2" w14:textId="77777777" w:rsidR="00AE6D20" w:rsidRPr="00AE6D20" w:rsidRDefault="00AE6D20" w:rsidP="00AE6D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sv-SE"/>
              </w:rPr>
            </w:pPr>
            <w:r w:rsidRPr="00AE6D20">
              <w:rPr>
                <w:rFonts w:ascii="Arial" w:eastAsia="宋体" w:hAnsi="Arial" w:cs="Arial"/>
                <w:sz w:val="18"/>
                <w:lang w:eastAsia="sv-SE"/>
              </w:rPr>
              <w:t>Indicates the scheduling request configuration applicable for BFR on SCell, as specified in TS 38.321 [3]</w:t>
            </w:r>
            <w:r w:rsidRPr="00AE6D20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>.</w:t>
            </w:r>
          </w:p>
        </w:tc>
      </w:tr>
      <w:tr w:rsidR="00AE6D20" w:rsidRPr="00AE6D20" w14:paraId="2ED3F8BD" w14:textId="77777777" w:rsidTr="00AE6D2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ABC87" w14:textId="77777777" w:rsidR="00AE6D20" w:rsidRPr="00AE6D20" w:rsidRDefault="00AE6D20" w:rsidP="00AE6D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sv-SE"/>
              </w:rPr>
            </w:pPr>
            <w:r w:rsidRPr="00AE6D20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sv-SE"/>
              </w:rPr>
              <w:t>schedulingRequestID-BFR-r17</w:t>
            </w:r>
          </w:p>
          <w:p w14:paraId="0C1F7B90" w14:textId="77777777" w:rsidR="00AE6D20" w:rsidRPr="00AE6D20" w:rsidRDefault="00AE6D20" w:rsidP="00AE6D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sv-SE"/>
              </w:rPr>
            </w:pPr>
            <w:r w:rsidRPr="00AE6D20">
              <w:rPr>
                <w:rFonts w:ascii="Arial" w:eastAsia="Times New Roman" w:hAnsi="Arial" w:cs="Arial"/>
                <w:bCs/>
                <w:iCs/>
                <w:sz w:val="18"/>
                <w:szCs w:val="22"/>
                <w:lang w:eastAsia="sv-SE"/>
              </w:rPr>
              <w:t xml:space="preserve">Indicates the scheduling request configuration (SchedulingRequestConfig) that the UE shall use upon detecting a beam failure on the detection resources configured in </w:t>
            </w:r>
            <w:r w:rsidRPr="00AE6D20">
              <w:rPr>
                <w:rFonts w:ascii="Arial" w:eastAsia="Times New Roman" w:hAnsi="Arial" w:cs="Arial"/>
                <w:bCs/>
                <w:i/>
                <w:sz w:val="18"/>
                <w:szCs w:val="22"/>
                <w:lang w:eastAsia="sv-SE"/>
              </w:rPr>
              <w:t>schedulingRequestID-BFR</w:t>
            </w:r>
            <w:r w:rsidRPr="00AE6D20">
              <w:rPr>
                <w:rFonts w:ascii="Arial" w:eastAsia="Times New Roman" w:hAnsi="Arial" w:cs="Arial"/>
                <w:bCs/>
                <w:iCs/>
                <w:sz w:val="18"/>
                <w:szCs w:val="22"/>
                <w:lang w:eastAsia="sv-SE"/>
              </w:rPr>
              <w:t xml:space="preserve"> of a serving cell while beam failure is not detected on resources configured in </w:t>
            </w:r>
            <w:r w:rsidRPr="00AE6D20">
              <w:rPr>
                <w:rFonts w:ascii="Arial" w:eastAsia="Times New Roman" w:hAnsi="Arial" w:cs="Arial"/>
                <w:bCs/>
                <w:i/>
                <w:sz w:val="18"/>
                <w:szCs w:val="22"/>
                <w:lang w:eastAsia="sv-SE"/>
              </w:rPr>
              <w:t>failureDetectionSet2</w:t>
            </w:r>
            <w:r w:rsidRPr="00AE6D20">
              <w:rPr>
                <w:rFonts w:ascii="Arial" w:eastAsia="Times New Roman" w:hAnsi="Arial" w:cs="Arial"/>
                <w:bCs/>
                <w:iCs/>
                <w:sz w:val="18"/>
                <w:szCs w:val="22"/>
                <w:lang w:eastAsia="sv-SE"/>
              </w:rPr>
              <w:t xml:space="preserve"> of the same serving cell.</w:t>
            </w:r>
          </w:p>
        </w:tc>
      </w:tr>
      <w:tr w:rsidR="00AE6D20" w:rsidRPr="00AE6D20" w14:paraId="0F5D02D2" w14:textId="77777777" w:rsidTr="00AE6D2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A31B2" w14:textId="77777777" w:rsidR="00AE6D20" w:rsidRPr="00AE6D20" w:rsidRDefault="00AE6D20" w:rsidP="00AE6D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sv-SE"/>
              </w:rPr>
            </w:pPr>
            <w:r w:rsidRPr="00AE6D20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sv-SE"/>
              </w:rPr>
              <w:t>schedulingRequestID-BFR2-r17</w:t>
            </w:r>
          </w:p>
          <w:p w14:paraId="5D5134A2" w14:textId="77777777" w:rsidR="00AE6D20" w:rsidRPr="00AE6D20" w:rsidRDefault="00AE6D20" w:rsidP="00AE6D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sv-SE"/>
              </w:rPr>
            </w:pPr>
            <w:r w:rsidRPr="00AE6D20">
              <w:rPr>
                <w:rFonts w:ascii="Arial" w:eastAsia="Times New Roman" w:hAnsi="Arial" w:cs="Arial"/>
                <w:bCs/>
                <w:iCs/>
                <w:sz w:val="18"/>
                <w:szCs w:val="22"/>
                <w:lang w:eastAsia="sv-SE"/>
              </w:rPr>
              <w:t xml:space="preserve">Indicates the scheduling request configuration (SchedulingRequestConfig) that the UE shall use upon detecting a beam failure on the detection resources configured in </w:t>
            </w:r>
            <w:r w:rsidRPr="00AE6D20">
              <w:rPr>
                <w:rFonts w:ascii="Arial" w:eastAsia="Times New Roman" w:hAnsi="Arial" w:cs="Arial"/>
                <w:bCs/>
                <w:i/>
                <w:sz w:val="18"/>
                <w:szCs w:val="22"/>
                <w:lang w:eastAsia="sv-SE"/>
              </w:rPr>
              <w:t>schedulingRequestID-BFR2</w:t>
            </w:r>
            <w:r w:rsidRPr="00AE6D20">
              <w:rPr>
                <w:rFonts w:ascii="Arial" w:eastAsia="Times New Roman" w:hAnsi="Arial" w:cs="Arial"/>
                <w:bCs/>
                <w:iCs/>
                <w:sz w:val="18"/>
                <w:szCs w:val="22"/>
                <w:lang w:eastAsia="sv-SE"/>
              </w:rPr>
              <w:t xml:space="preserve"> of a serving cell while beam failure is not detected on resources configured in </w:t>
            </w:r>
            <w:r w:rsidRPr="00AE6D20">
              <w:rPr>
                <w:rFonts w:ascii="Arial" w:eastAsia="Times New Roman" w:hAnsi="Arial" w:cs="Arial"/>
                <w:bCs/>
                <w:i/>
                <w:sz w:val="18"/>
                <w:szCs w:val="22"/>
                <w:lang w:eastAsia="sv-SE"/>
              </w:rPr>
              <w:t>failureDetectionSet1</w:t>
            </w:r>
            <w:r w:rsidRPr="00AE6D20">
              <w:rPr>
                <w:rFonts w:ascii="Arial" w:eastAsia="Times New Roman" w:hAnsi="Arial" w:cs="Arial"/>
                <w:bCs/>
                <w:iCs/>
                <w:sz w:val="18"/>
                <w:szCs w:val="22"/>
                <w:lang w:eastAsia="sv-SE"/>
              </w:rPr>
              <w:t xml:space="preserve"> of the same serving cell.</w:t>
            </w:r>
          </w:p>
        </w:tc>
      </w:tr>
      <w:tr w:rsidR="00AE6D20" w:rsidRPr="00AE6D20" w14:paraId="2617C5FD" w14:textId="77777777" w:rsidTr="00AE6D2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1EF34" w14:textId="77777777" w:rsidR="00AE6D20" w:rsidRPr="00AE6D20" w:rsidRDefault="00AE6D20" w:rsidP="00AE6D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sv-SE"/>
              </w:rPr>
            </w:pPr>
            <w:r w:rsidRPr="00AE6D20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sv-SE"/>
              </w:rPr>
              <w:t>schedulingRequestID-LBT-SCell</w:t>
            </w:r>
          </w:p>
          <w:p w14:paraId="42829194" w14:textId="77777777" w:rsidR="00AE6D20" w:rsidRPr="00AE6D20" w:rsidRDefault="00AE6D20" w:rsidP="00AE6D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sv-SE"/>
              </w:rPr>
            </w:pPr>
            <w:r w:rsidRPr="00AE6D20">
              <w:rPr>
                <w:rFonts w:ascii="Arial" w:eastAsia="宋体" w:hAnsi="Arial" w:cs="Arial"/>
                <w:sz w:val="18"/>
                <w:lang w:eastAsia="sv-SE"/>
              </w:rPr>
              <w:t>Indicates the scheduling request configuration applicable for consistent uplink LBT recovery on SCell, as specified in TS 38.321 [3]</w:t>
            </w:r>
            <w:r w:rsidRPr="00AE6D20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>.</w:t>
            </w:r>
          </w:p>
        </w:tc>
      </w:tr>
      <w:tr w:rsidR="00AE6D20" w:rsidRPr="00AE6D20" w14:paraId="36A689BF" w14:textId="77777777" w:rsidTr="00AE6D2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351F9" w14:textId="77777777" w:rsidR="00AE6D20" w:rsidRPr="00AE6D20" w:rsidRDefault="00AE6D20" w:rsidP="00AE6D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sv-SE"/>
              </w:rPr>
            </w:pPr>
            <w:r w:rsidRPr="00AE6D20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sv-SE"/>
              </w:rPr>
              <w:t>schedulingRequestID-PosMG-Request</w:t>
            </w:r>
          </w:p>
          <w:p w14:paraId="753CC034" w14:textId="77777777" w:rsidR="00AE6D20" w:rsidRPr="00AE6D20" w:rsidRDefault="00AE6D20" w:rsidP="00AE6D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Cs/>
                <w:iCs/>
                <w:sz w:val="18"/>
                <w:szCs w:val="22"/>
                <w:lang w:eastAsia="sv-SE"/>
              </w:rPr>
            </w:pPr>
            <w:r w:rsidRPr="00AE6D20">
              <w:rPr>
                <w:rFonts w:ascii="Arial" w:eastAsia="Times New Roman" w:hAnsi="Arial" w:cs="Arial"/>
                <w:bCs/>
                <w:iCs/>
                <w:sz w:val="18"/>
                <w:szCs w:val="22"/>
                <w:lang w:eastAsia="sv-SE"/>
              </w:rPr>
              <w:t>Indicates the scheduling request configuration applicable for Positioning Measurement Gap Activation/Deactivation Request, as specified in TS 38.321 [3].</w:t>
            </w:r>
          </w:p>
        </w:tc>
      </w:tr>
      <w:tr w:rsidR="00AE6D20" w:rsidRPr="00AE6D20" w14:paraId="7BC9794E" w14:textId="77777777" w:rsidTr="00AE6D2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F2BCB" w14:textId="77777777" w:rsidR="00AE6D20" w:rsidRPr="00AE6D20" w:rsidRDefault="00AE6D20" w:rsidP="00AE6D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22"/>
                <w:lang w:eastAsia="sv-SE"/>
              </w:rPr>
            </w:pPr>
            <w:r w:rsidRPr="00AE6D20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sv-SE"/>
              </w:rPr>
              <w:lastRenderedPageBreak/>
              <w:t>skipUplinkTxDynamic, enhancedSkipUplinkTxDynamic, enhancedSkipUplinkTxConfigured</w:t>
            </w:r>
          </w:p>
          <w:p w14:paraId="313FE88F" w14:textId="77777777" w:rsidR="00AE6D20" w:rsidRPr="00AE6D20" w:rsidRDefault="00AE6D20" w:rsidP="00AE6D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22"/>
                <w:lang w:eastAsia="sv-SE"/>
              </w:rPr>
            </w:pPr>
            <w:r w:rsidRPr="00AE6D20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If set to </w:t>
            </w:r>
            <w:r w:rsidRPr="00AE6D20">
              <w:rPr>
                <w:rFonts w:ascii="Arial" w:eastAsia="Times New Roman" w:hAnsi="Arial" w:cs="Arial"/>
                <w:i/>
                <w:sz w:val="18"/>
                <w:lang w:eastAsia="sv-SE"/>
              </w:rPr>
              <w:t>true</w:t>
            </w:r>
            <w:r w:rsidRPr="00AE6D20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, the UE skips UL transmissions as described in TS 38.321 [3]. </w:t>
            </w:r>
            <w:r w:rsidRPr="00AE6D20">
              <w:rPr>
                <w:rFonts w:ascii="Arial" w:eastAsia="Yu Mincho" w:hAnsi="Arial" w:cs="Arial"/>
                <w:sz w:val="18"/>
                <w:szCs w:val="22"/>
                <w:lang w:eastAsia="zh-CN"/>
              </w:rPr>
              <w:t xml:space="preserve">If the UE is configured with </w:t>
            </w:r>
            <w:r w:rsidRPr="00AE6D20">
              <w:rPr>
                <w:rFonts w:ascii="Arial" w:eastAsia="Times New Roman" w:hAnsi="Arial" w:cs="Arial"/>
                <w:i/>
                <w:sz w:val="18"/>
                <w:lang w:eastAsia="ja-JP"/>
              </w:rPr>
              <w:t>enhancedSkipUplinkTxDynamic</w:t>
            </w:r>
            <w:r w:rsidRPr="00AE6D20">
              <w:rPr>
                <w:rFonts w:ascii="Arial" w:eastAsia="Times New Roman" w:hAnsi="Arial" w:cs="Arial"/>
                <w:sz w:val="18"/>
                <w:lang w:eastAsia="ja-JP"/>
              </w:rPr>
              <w:t xml:space="preserve"> or </w:t>
            </w:r>
            <w:r w:rsidRPr="00AE6D20">
              <w:rPr>
                <w:rFonts w:ascii="Arial" w:eastAsia="Times New Roman" w:hAnsi="Arial" w:cs="Arial"/>
                <w:i/>
                <w:sz w:val="18"/>
                <w:szCs w:val="22"/>
                <w:lang w:eastAsia="sv-SE"/>
              </w:rPr>
              <w:t>enhancedSkipUplinkTxConfigured</w:t>
            </w:r>
            <w:r w:rsidRPr="00AE6D20">
              <w:rPr>
                <w:rFonts w:ascii="Arial" w:eastAsia="Times New Roman" w:hAnsi="Arial" w:cs="Arial"/>
                <w:noProof/>
                <w:sz w:val="18"/>
                <w:lang w:eastAsia="ja-JP"/>
              </w:rPr>
              <w:t xml:space="preserve"> with value </w:t>
            </w:r>
            <w:r w:rsidRPr="00AE6D20">
              <w:rPr>
                <w:rFonts w:ascii="Arial" w:eastAsia="Times New Roman" w:hAnsi="Arial" w:cs="Arial"/>
                <w:i/>
                <w:noProof/>
                <w:sz w:val="18"/>
                <w:lang w:eastAsia="ja-JP"/>
              </w:rPr>
              <w:t>true</w:t>
            </w:r>
            <w:r w:rsidRPr="00AE6D20">
              <w:rPr>
                <w:rFonts w:ascii="Arial" w:eastAsia="Times New Roman" w:hAnsi="Arial" w:cs="Arial"/>
                <w:noProof/>
                <w:sz w:val="18"/>
                <w:lang w:eastAsia="ja-JP"/>
              </w:rPr>
              <w:t xml:space="preserve">, </w:t>
            </w:r>
            <w:r w:rsidRPr="00AE6D20">
              <w:rPr>
                <w:rFonts w:ascii="Arial" w:eastAsia="Times New Roman" w:hAnsi="Arial" w:cs="Arial"/>
                <w:noProof/>
                <w:sz w:val="18"/>
                <w:lang w:eastAsia="ko-KR"/>
              </w:rPr>
              <w:t xml:space="preserve">REPETITION_NUMBER </w:t>
            </w:r>
            <w:r w:rsidRPr="00AE6D20">
              <w:rPr>
                <w:rFonts w:ascii="Arial" w:eastAsia="Times New Roman" w:hAnsi="Arial" w:cs="Arial"/>
                <w:sz w:val="18"/>
                <w:lang w:eastAsia="ja-JP"/>
              </w:rPr>
              <w:t>(as specified in</w:t>
            </w:r>
            <w:r w:rsidRPr="00AE6D20">
              <w:rPr>
                <w:rFonts w:ascii="Arial" w:eastAsia="Times New Roman" w:hAnsi="Arial" w:cs="Arial"/>
                <w:noProof/>
                <w:sz w:val="18"/>
                <w:lang w:eastAsia="ko-KR"/>
              </w:rPr>
              <w:t xml:space="preserve"> TS 38.321</w:t>
            </w:r>
            <w:r w:rsidRPr="00AE6D20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 xml:space="preserve"> [3], clause </w:t>
            </w:r>
            <w:r w:rsidRPr="00AE6D20">
              <w:rPr>
                <w:rFonts w:ascii="Arial" w:eastAsia="Times New Roman" w:hAnsi="Arial" w:cs="Arial"/>
                <w:noProof/>
                <w:sz w:val="18"/>
                <w:lang w:eastAsia="ko-KR"/>
              </w:rPr>
              <w:t>5.4.2.1</w:t>
            </w:r>
            <w:r w:rsidRPr="00AE6D20">
              <w:rPr>
                <w:rFonts w:ascii="Arial" w:eastAsia="Times New Roman" w:hAnsi="Arial" w:cs="Arial"/>
                <w:sz w:val="18"/>
                <w:lang w:eastAsia="ja-JP"/>
              </w:rPr>
              <w:t xml:space="preserve">) </w:t>
            </w:r>
            <w:r w:rsidRPr="00AE6D20">
              <w:rPr>
                <w:rFonts w:ascii="Arial" w:eastAsia="Yu Mincho" w:hAnsi="Arial" w:cs="Arial"/>
                <w:sz w:val="18"/>
                <w:lang w:eastAsia="zh-CN"/>
              </w:rPr>
              <w:t>of</w:t>
            </w:r>
            <w:r w:rsidRPr="00AE6D20">
              <w:rPr>
                <w:rFonts w:ascii="Arial" w:eastAsia="Times New Roman" w:hAnsi="Arial" w:cs="Arial"/>
                <w:sz w:val="18"/>
                <w:lang w:eastAsia="ja-JP"/>
              </w:rPr>
              <w:t xml:space="preserve"> the corresponding PUSCH transmission of the uplink grant shall be equal to 1</w:t>
            </w:r>
            <w:r w:rsidRPr="00AE6D20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>.</w:t>
            </w:r>
          </w:p>
        </w:tc>
      </w:tr>
      <w:tr w:rsidR="00AE6D20" w:rsidRPr="00AE6D20" w14:paraId="57889D88" w14:textId="77777777" w:rsidTr="00AE6D2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FB0D9" w14:textId="77777777" w:rsidR="00AE6D20" w:rsidRPr="00AE6D20" w:rsidRDefault="00AE6D20" w:rsidP="00AE6D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ja-JP"/>
              </w:rPr>
            </w:pPr>
            <w:r w:rsidRPr="00AE6D20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ja-JP"/>
              </w:rPr>
              <w:t>tag-Config</w:t>
            </w:r>
          </w:p>
          <w:p w14:paraId="55707D6D" w14:textId="77777777" w:rsidR="00AE6D20" w:rsidRPr="00AE6D20" w:rsidRDefault="00AE6D20" w:rsidP="00AE6D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Cs/>
                <w:iCs/>
                <w:sz w:val="18"/>
                <w:szCs w:val="22"/>
                <w:lang w:eastAsia="sv-SE"/>
              </w:rPr>
            </w:pPr>
            <w:r w:rsidRPr="00AE6D20">
              <w:rPr>
                <w:rFonts w:ascii="Arial" w:eastAsia="Times New Roman" w:hAnsi="Arial" w:cs="Arial"/>
                <w:bCs/>
                <w:iCs/>
                <w:sz w:val="18"/>
                <w:szCs w:val="22"/>
                <w:lang w:eastAsia="ja-JP"/>
              </w:rPr>
              <w:t>The field is used to configure parameters for a time-alignment group. The field is not present if any DAPS bearer is configured.</w:t>
            </w:r>
          </w:p>
        </w:tc>
      </w:tr>
      <w:tr w:rsidR="00AE6D20" w:rsidRPr="00AE6D20" w14:paraId="07850394" w14:textId="77777777" w:rsidTr="00AE6D2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04991" w14:textId="77777777" w:rsidR="00AE6D20" w:rsidRPr="00AE6D20" w:rsidRDefault="00AE6D20" w:rsidP="00AE6D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ja-JP"/>
              </w:rPr>
            </w:pPr>
            <w:r w:rsidRPr="00AE6D20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ja-JP"/>
              </w:rPr>
              <w:t>usePreBSR</w:t>
            </w:r>
          </w:p>
          <w:p w14:paraId="1EE30D61" w14:textId="77777777" w:rsidR="00AE6D20" w:rsidRPr="00AE6D20" w:rsidRDefault="00AE6D20" w:rsidP="00AE6D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Cs/>
                <w:iCs/>
                <w:sz w:val="18"/>
                <w:szCs w:val="22"/>
                <w:lang w:eastAsia="ja-JP"/>
              </w:rPr>
            </w:pPr>
            <w:r w:rsidRPr="00AE6D20">
              <w:rPr>
                <w:rFonts w:ascii="Arial" w:eastAsia="Times New Roman" w:hAnsi="Arial" w:cs="Arial"/>
                <w:bCs/>
                <w:iCs/>
                <w:sz w:val="18"/>
                <w:szCs w:val="22"/>
                <w:lang w:eastAsia="ja-JP"/>
              </w:rPr>
              <w:t>If set to true, the MAC entity of the IAB-MT may use the Pre-emptive BSR, see TS 38.321 [3].</w:t>
            </w:r>
          </w:p>
        </w:tc>
      </w:tr>
    </w:tbl>
    <w:p w14:paraId="14E7073B" w14:textId="77777777" w:rsidR="00AE6D20" w:rsidRPr="00AE6D20" w:rsidRDefault="00AE6D20" w:rsidP="00AE6D20">
      <w:pPr>
        <w:overflowPunct w:val="0"/>
        <w:autoSpaceDE w:val="0"/>
        <w:autoSpaceDN w:val="0"/>
        <w:adjustRightInd w:val="0"/>
        <w:rPr>
          <w:rFonts w:eastAsia="Times New Roman"/>
          <w:lang w:eastAsia="ja-JP"/>
        </w:rPr>
      </w:pPr>
    </w:p>
    <w:tbl>
      <w:tblPr>
        <w:tblW w:w="14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5"/>
      </w:tblGrid>
      <w:tr w:rsidR="00AE6D20" w:rsidRPr="00AE6D20" w14:paraId="57B7F5AF" w14:textId="77777777" w:rsidTr="00AE6D20">
        <w:trPr>
          <w:trHeight w:val="243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D1A54" w14:textId="77777777" w:rsidR="00AE6D20" w:rsidRPr="00AE6D20" w:rsidRDefault="00AE6D20" w:rsidP="00AE6D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szCs w:val="22"/>
                <w:lang w:eastAsia="sv-SE"/>
              </w:rPr>
            </w:pPr>
            <w:r w:rsidRPr="00AE6D20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sv-SE"/>
              </w:rPr>
              <w:t xml:space="preserve">MBS-RNTI-SpecificConfig </w:t>
            </w:r>
            <w:r w:rsidRPr="00AE6D20">
              <w:rPr>
                <w:rFonts w:ascii="Arial" w:eastAsia="Times New Roman" w:hAnsi="Arial" w:cs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AE6D20" w:rsidRPr="00AE6D20" w14:paraId="4BCBFD95" w14:textId="77777777" w:rsidTr="00AE6D20">
        <w:trPr>
          <w:trHeight w:val="52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92D70" w14:textId="77777777" w:rsidR="00AE6D20" w:rsidRPr="00AE6D20" w:rsidRDefault="00AE6D20" w:rsidP="00AE6D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i/>
                <w:sz w:val="18"/>
                <w:szCs w:val="22"/>
                <w:lang w:eastAsia="en-GB"/>
              </w:rPr>
            </w:pPr>
            <w:r w:rsidRPr="00AE6D20">
              <w:rPr>
                <w:rFonts w:ascii="Arial" w:eastAsia="Times New Roman" w:hAnsi="Arial" w:cs="Arial"/>
                <w:b/>
                <w:bCs/>
                <w:i/>
                <w:sz w:val="18"/>
                <w:szCs w:val="22"/>
                <w:lang w:eastAsia="en-GB"/>
              </w:rPr>
              <w:t>drx-</w:t>
            </w:r>
            <w:r w:rsidRPr="00AE6D20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ja-JP"/>
              </w:rPr>
              <w:t>ConfigPTM</w:t>
            </w:r>
          </w:p>
          <w:p w14:paraId="43310CFC" w14:textId="77777777" w:rsidR="00AE6D20" w:rsidRPr="00AE6D20" w:rsidRDefault="00AE6D20" w:rsidP="00AE6D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Cs/>
                <w:sz w:val="18"/>
                <w:szCs w:val="22"/>
                <w:lang w:eastAsia="en-GB"/>
              </w:rPr>
            </w:pPr>
            <w:r w:rsidRPr="00AE6D20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>Used to configure DRX for PTM transmission as specified in TS 38.321 [3]</w:t>
            </w:r>
            <w:r w:rsidRPr="00AE6D20">
              <w:rPr>
                <w:rFonts w:ascii="Arial" w:eastAsia="Times New Roman" w:hAnsi="Arial" w:cs="Arial"/>
                <w:sz w:val="18"/>
                <w:szCs w:val="22"/>
                <w:lang w:eastAsia="en-GB"/>
              </w:rPr>
              <w:t>.</w:t>
            </w:r>
          </w:p>
        </w:tc>
      </w:tr>
      <w:tr w:rsidR="00AE6D20" w:rsidRPr="00AE6D20" w14:paraId="1548FDF7" w14:textId="77777777" w:rsidTr="00AE6D20">
        <w:trPr>
          <w:trHeight w:val="52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C1564" w14:textId="77777777" w:rsidR="00AE6D20" w:rsidRPr="00AE6D20" w:rsidRDefault="00AE6D20" w:rsidP="00AE6D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ja-JP"/>
              </w:rPr>
            </w:pPr>
            <w:r w:rsidRPr="00AE6D20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ja-JP"/>
              </w:rPr>
              <w:t>g-CS-RNTI</w:t>
            </w:r>
          </w:p>
          <w:p w14:paraId="0F5D9C7C" w14:textId="77777777" w:rsidR="00AE6D20" w:rsidRPr="00AE6D20" w:rsidRDefault="00AE6D20" w:rsidP="00AE6D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i/>
                <w:sz w:val="18"/>
                <w:szCs w:val="22"/>
                <w:lang w:eastAsia="en-GB"/>
              </w:rPr>
            </w:pPr>
            <w:r w:rsidRPr="00AE6D20">
              <w:rPr>
                <w:rFonts w:ascii="Arial" w:eastAsia="Times New Roman" w:hAnsi="Arial" w:cs="Arial"/>
                <w:sz w:val="18"/>
                <w:lang w:eastAsia="en-GB"/>
              </w:rPr>
              <w:t xml:space="preserve">Used to </w:t>
            </w:r>
            <w:r w:rsidRPr="00AE6D20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>scramble</w:t>
            </w:r>
            <w:r w:rsidRPr="00AE6D20">
              <w:rPr>
                <w:rFonts w:ascii="Arial" w:eastAsia="Times New Roman" w:hAnsi="Arial" w:cs="Arial"/>
                <w:sz w:val="18"/>
                <w:lang w:eastAsia="en-GB"/>
              </w:rPr>
              <w:t xml:space="preserve"> the SPS group-common PDSCH and activation/deactivation of SPS group-common PDSCH for one or more MBS multicast services.</w:t>
            </w:r>
          </w:p>
        </w:tc>
      </w:tr>
      <w:tr w:rsidR="00AE6D20" w:rsidRPr="00AE6D20" w14:paraId="31A42BC4" w14:textId="77777777" w:rsidTr="00AE6D20">
        <w:trPr>
          <w:trHeight w:val="52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3BA0F" w14:textId="77777777" w:rsidR="00AE6D20" w:rsidRPr="00AE6D20" w:rsidRDefault="00AE6D20" w:rsidP="00AE6D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ja-JP"/>
              </w:rPr>
            </w:pPr>
            <w:r w:rsidRPr="00AE6D20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ja-JP"/>
              </w:rPr>
              <w:t>g-RNTI</w:t>
            </w:r>
          </w:p>
          <w:p w14:paraId="3D45964F" w14:textId="77777777" w:rsidR="00AE6D20" w:rsidRPr="00AE6D20" w:rsidRDefault="00AE6D20" w:rsidP="00AE6D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i/>
                <w:sz w:val="18"/>
                <w:szCs w:val="22"/>
                <w:lang w:eastAsia="en-GB"/>
              </w:rPr>
            </w:pPr>
            <w:r w:rsidRPr="00AE6D20">
              <w:rPr>
                <w:rFonts w:ascii="Arial" w:eastAsia="Times New Roman" w:hAnsi="Arial" w:cs="Arial"/>
                <w:sz w:val="18"/>
                <w:lang w:eastAsia="en-GB"/>
              </w:rPr>
              <w:t>Used to scramble the scheduling and transmission of PTM for one or more MBS multicast services</w:t>
            </w:r>
            <w:r w:rsidRPr="00AE6D20">
              <w:rPr>
                <w:rFonts w:ascii="Arial" w:eastAsia="Times New Roman" w:hAnsi="Arial" w:cs="Arial"/>
                <w:bCs/>
                <w:sz w:val="18"/>
                <w:szCs w:val="22"/>
                <w:lang w:eastAsia="en-GB"/>
              </w:rPr>
              <w:t>.</w:t>
            </w:r>
          </w:p>
        </w:tc>
      </w:tr>
      <w:tr w:rsidR="00AE6D20" w:rsidRPr="00AE6D20" w14:paraId="6C745CCB" w14:textId="77777777" w:rsidTr="00AE6D20">
        <w:trPr>
          <w:trHeight w:val="52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FDA98" w14:textId="77777777" w:rsidR="00AE6D20" w:rsidRPr="00AE6D20" w:rsidRDefault="00AE6D20" w:rsidP="00AE6D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i/>
                <w:sz w:val="18"/>
                <w:szCs w:val="22"/>
                <w:lang w:eastAsia="en-GB"/>
              </w:rPr>
            </w:pPr>
            <w:r w:rsidRPr="00AE6D20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ja-JP"/>
              </w:rPr>
              <w:t>groupCommon-RNTI</w:t>
            </w:r>
          </w:p>
          <w:p w14:paraId="00E1AB46" w14:textId="77777777" w:rsidR="00AE6D20" w:rsidRPr="00AE6D20" w:rsidRDefault="00AE6D20" w:rsidP="00AE6D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22"/>
                <w:lang w:eastAsia="en-GB"/>
              </w:rPr>
            </w:pPr>
            <w:r w:rsidRPr="00AE6D20">
              <w:rPr>
                <w:rFonts w:ascii="Arial" w:eastAsia="Times New Roman" w:hAnsi="Arial" w:cs="Arial"/>
                <w:sz w:val="18"/>
                <w:lang w:eastAsia="en-GB"/>
              </w:rPr>
              <w:t>Used to configure g-RNTI or g-CS-RNTI</w:t>
            </w:r>
            <w:r w:rsidRPr="00AE6D20">
              <w:rPr>
                <w:rFonts w:ascii="Arial" w:eastAsia="Times New Roman" w:hAnsi="Arial" w:cs="Arial"/>
                <w:bCs/>
                <w:sz w:val="18"/>
                <w:szCs w:val="22"/>
                <w:lang w:eastAsia="en-GB"/>
              </w:rPr>
              <w:t>.</w:t>
            </w:r>
          </w:p>
        </w:tc>
      </w:tr>
      <w:tr w:rsidR="00AE6D20" w:rsidRPr="00AE6D20" w14:paraId="7C322DA1" w14:textId="77777777" w:rsidTr="00AE6D20">
        <w:trPr>
          <w:trHeight w:val="52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8C9B5" w14:textId="77777777" w:rsidR="00AE6D20" w:rsidRPr="00AE6D20" w:rsidRDefault="00AE6D20" w:rsidP="00AE6D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ja-JP"/>
              </w:rPr>
            </w:pPr>
            <w:r w:rsidRPr="00AE6D20"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ja-JP"/>
              </w:rPr>
              <w:t>harq-FeedbackEnablerMulticast</w:t>
            </w:r>
          </w:p>
          <w:p w14:paraId="1CFEF60E" w14:textId="3864B459" w:rsidR="00AE6D20" w:rsidRPr="00AE6D20" w:rsidRDefault="00AE6D20" w:rsidP="00AE6D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i/>
                <w:sz w:val="18"/>
                <w:szCs w:val="22"/>
                <w:lang w:eastAsia="en-GB"/>
              </w:rPr>
            </w:pPr>
            <w:r w:rsidRPr="00AE6D20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 xml:space="preserve">Indicates whether the UE shall provide HARQ feedback for MBS multicast. Value </w:t>
            </w:r>
            <w:r w:rsidRPr="00AE6D20">
              <w:rPr>
                <w:rFonts w:ascii="Arial" w:eastAsia="Times New Roman" w:hAnsi="Arial" w:cs="Arial"/>
                <w:i/>
                <w:sz w:val="18"/>
                <w:szCs w:val="22"/>
                <w:lang w:eastAsia="ja-JP"/>
              </w:rPr>
              <w:t>dci-enabler</w:t>
            </w:r>
            <w:r w:rsidRPr="00AE6D20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 xml:space="preserve"> means that </w:t>
            </w:r>
            <w:r w:rsidRPr="00AE6D20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>whether the UE shall provide HARQ feedback for MBS multicast is indicated by DCI</w:t>
            </w:r>
            <w:ins w:id="5" w:author="Libingzhao" w:date="2022-10-27T17:37:00Z">
              <w:r>
                <w:rPr>
                  <w:rFonts w:ascii="Arial" w:eastAsia="Times New Roman" w:hAnsi="Arial" w:cs="Arial"/>
                  <w:sz w:val="18"/>
                  <w:szCs w:val="22"/>
                  <w:lang w:eastAsia="ja-JP"/>
                </w:rPr>
                <w:t xml:space="preserve"> </w:t>
              </w:r>
            </w:ins>
            <w:ins w:id="6" w:author="Huawei" w:date="2022-11-04T14:45:00Z">
              <w:r w:rsidR="008520A5">
                <w:rPr>
                  <w:rFonts w:ascii="Arial" w:eastAsia="Times New Roman" w:hAnsi="Arial" w:cs="Arial"/>
                  <w:sz w:val="18"/>
                  <w:szCs w:val="22"/>
                  <w:lang w:eastAsia="ja-JP"/>
                </w:rPr>
                <w:t xml:space="preserve">as </w:t>
              </w:r>
            </w:ins>
            <w:ins w:id="7" w:author="Huawei" w:date="2022-11-04T14:46:00Z">
              <w:r w:rsidR="008520A5">
                <w:rPr>
                  <w:rFonts w:ascii="Arial" w:eastAsia="Times New Roman" w:hAnsi="Arial" w:cs="Arial"/>
                  <w:sz w:val="18"/>
                  <w:szCs w:val="22"/>
                  <w:lang w:eastAsia="ja-JP"/>
                </w:rPr>
                <w:t>specified in TS 38.213 [</w:t>
              </w:r>
            </w:ins>
            <w:ins w:id="8" w:author="Huawei" w:date="2022-11-04T14:47:00Z">
              <w:r w:rsidR="008520A5">
                <w:rPr>
                  <w:rFonts w:ascii="Arial" w:eastAsia="Times New Roman" w:hAnsi="Arial" w:cs="Arial"/>
                  <w:sz w:val="18"/>
                  <w:szCs w:val="22"/>
                  <w:lang w:eastAsia="ja-JP"/>
                </w:rPr>
                <w:t>13</w:t>
              </w:r>
            </w:ins>
            <w:ins w:id="9" w:author="Huawei" w:date="2022-11-04T14:46:00Z">
              <w:r w:rsidR="008520A5">
                <w:rPr>
                  <w:rFonts w:ascii="Arial" w:eastAsia="Times New Roman" w:hAnsi="Arial" w:cs="Arial"/>
                  <w:sz w:val="18"/>
                  <w:szCs w:val="22"/>
                  <w:lang w:eastAsia="ja-JP"/>
                </w:rPr>
                <w:t>]</w:t>
              </w:r>
            </w:ins>
            <w:r w:rsidRPr="00AE6D20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 xml:space="preserve">. Value </w:t>
            </w:r>
            <w:r w:rsidRPr="00AE6D20">
              <w:rPr>
                <w:rFonts w:ascii="Arial" w:eastAsia="Times New Roman" w:hAnsi="Arial" w:cs="Arial"/>
                <w:i/>
                <w:sz w:val="18"/>
                <w:szCs w:val="22"/>
                <w:lang w:eastAsia="ja-JP"/>
              </w:rPr>
              <w:t>enabled</w:t>
            </w:r>
            <w:r w:rsidRPr="00AE6D20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 xml:space="preserve"> means the UE shall always provide HARQ feedback for MBS multicast. When the field is absent, the value "</w:t>
            </w:r>
            <w:r w:rsidRPr="00AE6D20">
              <w:rPr>
                <w:rFonts w:ascii="Arial" w:eastAsia="Times New Roman" w:hAnsi="Arial" w:cs="Arial"/>
                <w:i/>
                <w:sz w:val="18"/>
                <w:szCs w:val="22"/>
                <w:lang w:eastAsia="ja-JP"/>
              </w:rPr>
              <w:t>disabled</w:t>
            </w:r>
            <w:r w:rsidRPr="00AE6D20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>" is used as defined in TS 38.213 [</w:t>
            </w:r>
            <w:ins w:id="10" w:author="Huawei" w:date="2022-11-04T14:47:00Z">
              <w:r w:rsidR="008520A5">
                <w:rPr>
                  <w:rFonts w:ascii="Arial" w:eastAsia="Times New Roman" w:hAnsi="Arial" w:cs="Arial"/>
                  <w:sz w:val="18"/>
                  <w:szCs w:val="22"/>
                  <w:lang w:eastAsia="ja-JP"/>
                </w:rPr>
                <w:t>1</w:t>
              </w:r>
            </w:ins>
            <w:r w:rsidRPr="00AE6D20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>3].</w:t>
            </w:r>
          </w:p>
        </w:tc>
      </w:tr>
      <w:tr w:rsidR="00AE6D20" w:rsidRPr="00AE6D20" w14:paraId="50544899" w14:textId="77777777" w:rsidTr="00AE6D20">
        <w:trPr>
          <w:trHeight w:val="52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D82AF" w14:textId="77777777" w:rsidR="00AE6D20" w:rsidRPr="00AE6D20" w:rsidRDefault="00AE6D20" w:rsidP="00AE6D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ja-JP"/>
              </w:rPr>
            </w:pPr>
            <w:r w:rsidRPr="00AE6D20"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ja-JP"/>
              </w:rPr>
              <w:t>harq-FeedbackOptionMulticast</w:t>
            </w:r>
          </w:p>
          <w:p w14:paraId="1D5B3D88" w14:textId="77777777" w:rsidR="00AE6D20" w:rsidRPr="00AE6D20" w:rsidRDefault="00AE6D20" w:rsidP="00AE6D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i/>
                <w:sz w:val="18"/>
                <w:szCs w:val="22"/>
                <w:lang w:eastAsia="en-GB"/>
              </w:rPr>
            </w:pPr>
            <w:r w:rsidRPr="00AE6D20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>Indicates the feedback mode for MBS multicast dynamically scheduled PDSCH or SPS PDSCH.</w:t>
            </w:r>
          </w:p>
        </w:tc>
      </w:tr>
      <w:tr w:rsidR="00AE6D20" w:rsidRPr="00AE6D20" w14:paraId="2911CE03" w14:textId="77777777" w:rsidTr="00AE6D20">
        <w:trPr>
          <w:trHeight w:val="52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1E648" w14:textId="77777777" w:rsidR="00AE6D20" w:rsidRPr="00AE6D20" w:rsidRDefault="00AE6D20" w:rsidP="00AE6D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ja-JP"/>
              </w:rPr>
            </w:pPr>
            <w:r w:rsidRPr="00AE6D20"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ja-JP"/>
              </w:rPr>
              <w:t>mbs-RNTI-SpecificConfigId</w:t>
            </w:r>
          </w:p>
          <w:p w14:paraId="489C23AF" w14:textId="77777777" w:rsidR="00AE6D20" w:rsidRPr="00AE6D20" w:rsidRDefault="00AE6D20" w:rsidP="00AE6D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ja-JP"/>
              </w:rPr>
            </w:pPr>
            <w:r w:rsidRPr="00AE6D20">
              <w:rPr>
                <w:rFonts w:ascii="Arial" w:eastAsia="Times New Roman" w:hAnsi="Arial" w:cs="Arial"/>
                <w:bCs/>
                <w:iCs/>
                <w:sz w:val="18"/>
                <w:lang w:eastAsia="ja-JP"/>
              </w:rPr>
              <w:t>An identifier of the RNTI specific configuration for MBS multicast.</w:t>
            </w:r>
          </w:p>
        </w:tc>
      </w:tr>
      <w:tr w:rsidR="00AE6D20" w:rsidRPr="00AE6D20" w14:paraId="75560966" w14:textId="77777777" w:rsidTr="00AE6D20">
        <w:trPr>
          <w:trHeight w:val="52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90FF9" w14:textId="77777777" w:rsidR="00AE6D20" w:rsidRPr="00AE6D20" w:rsidRDefault="00AE6D20" w:rsidP="00AE6D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ja-JP"/>
              </w:rPr>
            </w:pPr>
            <w:r w:rsidRPr="00AE6D20"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ja-JP"/>
              </w:rPr>
              <w:t>pdsch-</w:t>
            </w:r>
            <w:r w:rsidRPr="00AE6D20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sv-SE"/>
              </w:rPr>
              <w:t>AggregationFactor</w:t>
            </w:r>
          </w:p>
          <w:p w14:paraId="7B8696D9" w14:textId="77777777" w:rsidR="00AE6D20" w:rsidRPr="00AE6D20" w:rsidRDefault="00AE6D20" w:rsidP="00AE6D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ja-JP"/>
              </w:rPr>
            </w:pPr>
            <w:r w:rsidRPr="00AE6D20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>Number</w:t>
            </w:r>
            <w:r w:rsidRPr="00AE6D20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 xml:space="preserve"> of repetitions for dynamically scheduled MBS multicast data (see TS 38.214 [19], clause 5.1.2.1). When the field is absent and </w:t>
            </w:r>
            <w:r w:rsidRPr="00AE6D20">
              <w:rPr>
                <w:rFonts w:ascii="Arial" w:eastAsia="Times New Roman" w:hAnsi="Arial" w:cs="Arial"/>
                <w:i/>
                <w:sz w:val="18"/>
                <w:szCs w:val="22"/>
                <w:lang w:eastAsia="ja-JP"/>
              </w:rPr>
              <w:t>groupCommon-RNTI</w:t>
            </w:r>
            <w:r w:rsidRPr="00AE6D20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 xml:space="preserve"> is set to </w:t>
            </w:r>
            <w:r w:rsidRPr="00AE6D20">
              <w:rPr>
                <w:rFonts w:ascii="Arial" w:eastAsia="Times New Roman" w:hAnsi="Arial" w:cs="Arial"/>
                <w:i/>
                <w:sz w:val="18"/>
                <w:szCs w:val="22"/>
                <w:lang w:eastAsia="ja-JP"/>
              </w:rPr>
              <w:t>g-RNTI</w:t>
            </w:r>
            <w:r w:rsidRPr="00AE6D20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>, the UE applies the value 1.</w:t>
            </w:r>
          </w:p>
        </w:tc>
      </w:tr>
    </w:tbl>
    <w:p w14:paraId="00B396F4" w14:textId="77777777" w:rsidR="00AE6D20" w:rsidRPr="00AE6D20" w:rsidRDefault="00AE6D20" w:rsidP="00AE6D20">
      <w:pPr>
        <w:overflowPunct w:val="0"/>
        <w:autoSpaceDE w:val="0"/>
        <w:autoSpaceDN w:val="0"/>
        <w:adjustRightInd w:val="0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AE6D20" w:rsidRPr="00AE6D20" w14:paraId="66135FCC" w14:textId="77777777" w:rsidTr="00AE6D20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2BCBA" w14:textId="77777777" w:rsidR="00AE6D20" w:rsidRPr="00AE6D20" w:rsidRDefault="00AE6D20" w:rsidP="00AE6D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szCs w:val="22"/>
                <w:lang w:eastAsia="sv-SE"/>
              </w:rPr>
            </w:pPr>
            <w:r w:rsidRPr="00AE6D20">
              <w:rPr>
                <w:rFonts w:ascii="Arial" w:eastAsia="Times New Roman" w:hAnsi="Arial" w:cs="Arial"/>
                <w:b/>
                <w:sz w:val="18"/>
                <w:szCs w:val="22"/>
                <w:lang w:eastAsia="sv-SE"/>
              </w:rPr>
              <w:t>Conditional Presence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ED3E2" w14:textId="77777777" w:rsidR="00AE6D20" w:rsidRPr="00AE6D20" w:rsidRDefault="00AE6D20" w:rsidP="00AE6D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szCs w:val="22"/>
                <w:lang w:eastAsia="sv-SE"/>
              </w:rPr>
            </w:pPr>
            <w:r w:rsidRPr="00AE6D20">
              <w:rPr>
                <w:rFonts w:ascii="Arial" w:eastAsia="Times New Roman" w:hAnsi="Arial" w:cs="Arial"/>
                <w:b/>
                <w:sz w:val="18"/>
                <w:szCs w:val="22"/>
                <w:lang w:eastAsia="sv-SE"/>
              </w:rPr>
              <w:t>Explanation</w:t>
            </w:r>
          </w:p>
        </w:tc>
      </w:tr>
      <w:tr w:rsidR="00AE6D20" w:rsidRPr="00AE6D20" w14:paraId="238C34B8" w14:textId="77777777" w:rsidTr="00AE6D20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EF5C5" w14:textId="77777777" w:rsidR="00AE6D20" w:rsidRPr="00AE6D20" w:rsidRDefault="00AE6D20" w:rsidP="00AE6D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i/>
                <w:sz w:val="18"/>
                <w:szCs w:val="22"/>
                <w:lang w:eastAsia="sv-SE"/>
              </w:rPr>
            </w:pPr>
            <w:r w:rsidRPr="00AE6D20">
              <w:rPr>
                <w:rFonts w:ascii="Arial" w:eastAsia="Times New Roman" w:hAnsi="Arial" w:cs="Arial"/>
                <w:i/>
                <w:sz w:val="18"/>
                <w:szCs w:val="22"/>
                <w:lang w:eastAsia="sv-SE"/>
              </w:rPr>
              <w:t>G-RNTI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7462E" w14:textId="77777777" w:rsidR="00AE6D20" w:rsidRPr="00AE6D20" w:rsidRDefault="00AE6D20" w:rsidP="00AE6D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22"/>
                <w:lang w:eastAsia="sv-SE"/>
              </w:rPr>
            </w:pPr>
            <w:r w:rsidRPr="00AE6D20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>This field is optionally present, Need S,</w:t>
            </w:r>
            <w:r w:rsidRPr="00AE6D20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 xml:space="preserve"> if </w:t>
            </w:r>
            <w:r w:rsidRPr="00AE6D20">
              <w:rPr>
                <w:rFonts w:ascii="Arial" w:eastAsia="Times New Roman" w:hAnsi="Arial" w:cs="Arial"/>
                <w:i/>
                <w:sz w:val="18"/>
                <w:szCs w:val="22"/>
                <w:lang w:eastAsia="ja-JP"/>
              </w:rPr>
              <w:t xml:space="preserve">groupCommon-RNTI </w:t>
            </w:r>
            <w:r w:rsidRPr="00AE6D20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 xml:space="preserve">is set to </w:t>
            </w:r>
            <w:r w:rsidRPr="00AE6D20">
              <w:rPr>
                <w:rFonts w:ascii="Arial" w:eastAsia="Times New Roman" w:hAnsi="Arial" w:cs="Arial"/>
                <w:i/>
                <w:sz w:val="18"/>
                <w:szCs w:val="22"/>
                <w:lang w:eastAsia="ja-JP"/>
              </w:rPr>
              <w:t>g-RNTI</w:t>
            </w:r>
            <w:r w:rsidRPr="00AE6D20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. The field is absent when </w:t>
            </w:r>
            <w:r w:rsidRPr="00AE6D20">
              <w:rPr>
                <w:rFonts w:ascii="Arial" w:eastAsia="Times New Roman" w:hAnsi="Arial" w:cs="Arial"/>
                <w:i/>
                <w:sz w:val="18"/>
                <w:szCs w:val="22"/>
                <w:lang w:eastAsia="ja-JP"/>
              </w:rPr>
              <w:t xml:space="preserve">groupCommon-RNTI </w:t>
            </w:r>
            <w:r w:rsidRPr="00AE6D20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 xml:space="preserve">is set to </w:t>
            </w:r>
            <w:r w:rsidRPr="00AE6D20">
              <w:rPr>
                <w:rFonts w:ascii="Arial" w:eastAsia="Times New Roman" w:hAnsi="Arial" w:cs="Arial"/>
                <w:i/>
                <w:sz w:val="18"/>
                <w:szCs w:val="22"/>
                <w:lang w:eastAsia="ja-JP"/>
              </w:rPr>
              <w:t>g-CS-RNTI</w:t>
            </w:r>
            <w:r w:rsidRPr="00AE6D20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>.</w:t>
            </w:r>
          </w:p>
        </w:tc>
      </w:tr>
      <w:tr w:rsidR="00AE6D20" w:rsidRPr="00AE6D20" w14:paraId="466D6875" w14:textId="77777777" w:rsidTr="00AE6D20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F40CC" w14:textId="77777777" w:rsidR="00AE6D20" w:rsidRPr="00AE6D20" w:rsidRDefault="00AE6D20" w:rsidP="00AE6D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i/>
                <w:sz w:val="18"/>
                <w:szCs w:val="22"/>
                <w:lang w:eastAsia="sv-SE"/>
              </w:rPr>
            </w:pPr>
            <w:r w:rsidRPr="00AE6D20">
              <w:rPr>
                <w:rFonts w:ascii="Arial" w:eastAsia="Times New Roman" w:hAnsi="Arial" w:cs="Arial"/>
                <w:i/>
                <w:sz w:val="18"/>
                <w:szCs w:val="22"/>
                <w:lang w:eastAsia="sv-SE"/>
              </w:rPr>
              <w:t>HARQFeedback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5B6AA" w14:textId="77777777" w:rsidR="00AE6D20" w:rsidRPr="00AE6D20" w:rsidRDefault="00AE6D20" w:rsidP="00AE6D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22"/>
                <w:lang w:eastAsia="sv-SE"/>
              </w:rPr>
            </w:pPr>
            <w:r w:rsidRPr="00AE6D20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The field is mandatory present when </w:t>
            </w:r>
            <w:r w:rsidRPr="00AE6D20">
              <w:rPr>
                <w:rFonts w:ascii="Arial" w:eastAsia="Times New Roman" w:hAnsi="Arial" w:cs="Arial"/>
                <w:i/>
                <w:iCs/>
                <w:sz w:val="18"/>
                <w:szCs w:val="22"/>
                <w:lang w:eastAsia="sv-SE"/>
              </w:rPr>
              <w:t>harq-FeedbackEnablerMulticast</w:t>
            </w:r>
            <w:r w:rsidRPr="00AE6D20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 is present. It is absent otherwise. </w:t>
            </w:r>
          </w:p>
        </w:tc>
      </w:tr>
      <w:tr w:rsidR="00AE6D20" w:rsidRPr="00AE6D20" w14:paraId="71CCC2EC" w14:textId="77777777" w:rsidTr="00AE6D20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D1C07" w14:textId="77777777" w:rsidR="00AE6D20" w:rsidRPr="00AE6D20" w:rsidRDefault="00AE6D20" w:rsidP="00AE6D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i/>
                <w:sz w:val="18"/>
                <w:szCs w:val="22"/>
                <w:lang w:eastAsia="sv-SE"/>
              </w:rPr>
            </w:pPr>
            <w:r w:rsidRPr="00AE6D20">
              <w:rPr>
                <w:rFonts w:ascii="Arial" w:eastAsia="Times New Roman" w:hAnsi="Arial" w:cs="Arial"/>
                <w:i/>
                <w:sz w:val="18"/>
                <w:szCs w:val="22"/>
                <w:lang w:eastAsia="sv-SE"/>
              </w:rPr>
              <w:t>MCG-Only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93C58" w14:textId="77777777" w:rsidR="00AE6D20" w:rsidRPr="00AE6D20" w:rsidRDefault="00AE6D20" w:rsidP="00AE6D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22"/>
                <w:lang w:eastAsia="sv-SE"/>
              </w:rPr>
            </w:pPr>
            <w:r w:rsidRPr="00AE6D20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This field is optionally present, Need M, for the </w:t>
            </w:r>
            <w:r w:rsidRPr="00AE6D20">
              <w:rPr>
                <w:rFonts w:ascii="Arial" w:eastAsia="Times New Roman" w:hAnsi="Arial" w:cs="Arial"/>
                <w:i/>
                <w:sz w:val="18"/>
                <w:szCs w:val="22"/>
                <w:lang w:eastAsia="sv-SE"/>
              </w:rPr>
              <w:t>MAC-CellGroupConfig</w:t>
            </w:r>
            <w:r w:rsidRPr="00AE6D20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 of the MCG. It is absent otherwise.</w:t>
            </w:r>
          </w:p>
        </w:tc>
      </w:tr>
      <w:tr w:rsidR="00AE6D20" w:rsidRPr="00AE6D20" w14:paraId="44BAED4A" w14:textId="77777777" w:rsidTr="00AE6D20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ED876" w14:textId="77777777" w:rsidR="00AE6D20" w:rsidRPr="00AE6D20" w:rsidRDefault="00AE6D20" w:rsidP="00AE6D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i/>
                <w:sz w:val="18"/>
                <w:szCs w:val="22"/>
                <w:lang w:eastAsia="sv-SE"/>
              </w:rPr>
            </w:pPr>
            <w:r w:rsidRPr="00AE6D20">
              <w:rPr>
                <w:rFonts w:ascii="Arial" w:eastAsia="Times New Roman" w:hAnsi="Arial" w:cs="Arial"/>
                <w:i/>
                <w:sz w:val="18"/>
                <w:szCs w:val="22"/>
                <w:lang w:eastAsia="sv-SE"/>
              </w:rPr>
              <w:t>LCH-PrioWithReTxTimer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3031A" w14:textId="77777777" w:rsidR="00AE6D20" w:rsidRPr="00AE6D20" w:rsidRDefault="00AE6D20" w:rsidP="00AE6D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22"/>
                <w:lang w:eastAsia="sv-SE"/>
              </w:rPr>
            </w:pPr>
            <w:r w:rsidRPr="00AE6D20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>This field is optionally present, Need R, if lch-BasedPrioritization-r16 is configured in this MAC entity and cg-RetransmissionTimer-r16 is configured for any configured grant configuration associated with this MAC entity. It is absent otherwise, Need R.</w:t>
            </w:r>
          </w:p>
        </w:tc>
      </w:tr>
    </w:tbl>
    <w:p w14:paraId="522DF8A3" w14:textId="77777777" w:rsidR="00AE6D20" w:rsidRPr="00AE6D20" w:rsidRDefault="00AE6D20" w:rsidP="00AE6D20">
      <w:pPr>
        <w:overflowPunct w:val="0"/>
        <w:autoSpaceDE w:val="0"/>
        <w:autoSpaceDN w:val="0"/>
        <w:adjustRightInd w:val="0"/>
        <w:rPr>
          <w:rFonts w:eastAsia="Times New Roman"/>
          <w:lang w:eastAsia="ja-JP"/>
        </w:rPr>
      </w:pPr>
    </w:p>
    <w:p w14:paraId="730CF0CB" w14:textId="77777777" w:rsidR="00AE6D20" w:rsidRDefault="00AE6D20">
      <w:pPr>
        <w:rPr>
          <w:noProof/>
          <w:highlight w:val="yellow"/>
          <w:lang w:eastAsia="zh-CN"/>
        </w:rPr>
      </w:pPr>
    </w:p>
    <w:tbl>
      <w:tblPr>
        <w:tblpPr w:leftFromText="180" w:rightFromText="180" w:vertAnchor="text" w:horzAnchor="margin" w:tblpY="47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9634"/>
      </w:tblGrid>
      <w:tr w:rsidR="00826AA6" w:rsidRPr="0042338C" w14:paraId="2EE22FC1" w14:textId="77777777" w:rsidTr="00E26BFA">
        <w:tc>
          <w:tcPr>
            <w:tcW w:w="9634" w:type="dxa"/>
            <w:shd w:val="clear" w:color="auto" w:fill="FDE9D9"/>
            <w:vAlign w:val="center"/>
          </w:tcPr>
          <w:p w14:paraId="5A133B99" w14:textId="77777777" w:rsidR="00826AA6" w:rsidRPr="0042338C" w:rsidRDefault="00826AA6" w:rsidP="00E26BFA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color w:val="FF0000"/>
                <w:sz w:val="28"/>
                <w:szCs w:val="28"/>
                <w:lang w:eastAsia="zh-CN"/>
              </w:rPr>
              <w:t xml:space="preserve">NEXT </w:t>
            </w:r>
            <w:r w:rsidRPr="0042338C">
              <w:rPr>
                <w:color w:val="FF0000"/>
                <w:sz w:val="28"/>
                <w:szCs w:val="28"/>
                <w:lang w:eastAsia="zh-CN"/>
              </w:rPr>
              <w:t>CHANGE</w:t>
            </w:r>
          </w:p>
        </w:tc>
      </w:tr>
    </w:tbl>
    <w:p w14:paraId="364ECA6B" w14:textId="77777777" w:rsidR="00826AA6" w:rsidRDefault="00826AA6">
      <w:pPr>
        <w:rPr>
          <w:noProof/>
          <w:lang w:eastAsia="zh-CN"/>
        </w:rPr>
      </w:pPr>
    </w:p>
    <w:p w14:paraId="07B83368" w14:textId="77777777" w:rsidR="00826AA6" w:rsidRDefault="00826AA6">
      <w:pPr>
        <w:rPr>
          <w:noProof/>
          <w:lang w:eastAsia="zh-CN"/>
        </w:rPr>
      </w:pPr>
    </w:p>
    <w:p w14:paraId="5A27B381" w14:textId="77777777" w:rsidR="00826AA6" w:rsidRDefault="00826AA6">
      <w:pPr>
        <w:rPr>
          <w:noProof/>
          <w:lang w:eastAsia="zh-CN"/>
        </w:rPr>
      </w:pPr>
    </w:p>
    <w:tbl>
      <w:tblPr>
        <w:tblpPr w:leftFromText="180" w:rightFromText="180" w:vertAnchor="text" w:horzAnchor="margin" w:tblpY="47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9634"/>
      </w:tblGrid>
      <w:tr w:rsidR="00164155" w:rsidRPr="0042338C" w14:paraId="64F30A0C" w14:textId="77777777" w:rsidTr="00164155">
        <w:tc>
          <w:tcPr>
            <w:tcW w:w="9634" w:type="dxa"/>
            <w:shd w:val="clear" w:color="auto" w:fill="FDE9D9"/>
            <w:vAlign w:val="center"/>
          </w:tcPr>
          <w:p w14:paraId="401E4969" w14:textId="77777777" w:rsidR="00164155" w:rsidRPr="0042338C" w:rsidRDefault="00164155" w:rsidP="00164155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color w:val="FF0000"/>
                <w:sz w:val="28"/>
                <w:szCs w:val="28"/>
                <w:lang w:eastAsia="zh-CN"/>
              </w:rPr>
              <w:t xml:space="preserve">NEXT </w:t>
            </w:r>
            <w:r w:rsidRPr="0042338C">
              <w:rPr>
                <w:color w:val="FF0000"/>
                <w:sz w:val="28"/>
                <w:szCs w:val="28"/>
                <w:lang w:eastAsia="zh-CN"/>
              </w:rPr>
              <w:t>CHANGE</w:t>
            </w:r>
          </w:p>
        </w:tc>
      </w:tr>
    </w:tbl>
    <w:p w14:paraId="5AD56472" w14:textId="77777777" w:rsidR="00164155" w:rsidRDefault="00164155">
      <w:pPr>
        <w:rPr>
          <w:noProof/>
        </w:rPr>
      </w:pPr>
    </w:p>
    <w:p w14:paraId="477B4D71" w14:textId="47F0CA88" w:rsidR="00164155" w:rsidRDefault="00164155" w:rsidP="0016415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ja-JP"/>
        </w:rPr>
      </w:pPr>
      <w:bookmarkStart w:id="11" w:name="_Toc100930511"/>
      <w:r w:rsidRPr="00164155">
        <w:rPr>
          <w:rFonts w:ascii="Arial" w:eastAsia="Times New Roman" w:hAnsi="Arial"/>
          <w:sz w:val="28"/>
          <w:lang w:eastAsia="ja-JP"/>
        </w:rPr>
        <w:t>6.3.</w:t>
      </w:r>
      <w:r w:rsidRPr="00164155">
        <w:rPr>
          <w:rFonts w:ascii="Arial" w:eastAsia="Times New Roman" w:hAnsi="Arial"/>
          <w:sz w:val="28"/>
          <w:lang w:eastAsia="zh-CN"/>
        </w:rPr>
        <w:t>6</w:t>
      </w:r>
      <w:r w:rsidRPr="00164155">
        <w:rPr>
          <w:rFonts w:ascii="Arial" w:eastAsia="Times New Roman" w:hAnsi="Arial"/>
          <w:sz w:val="28"/>
          <w:lang w:eastAsia="ja-JP"/>
        </w:rPr>
        <w:tab/>
        <w:t>MBS information elements</w:t>
      </w:r>
      <w:bookmarkEnd w:id="11"/>
    </w:p>
    <w:p w14:paraId="10DA91A4" w14:textId="77777777" w:rsidR="00062080" w:rsidRPr="00062080" w:rsidRDefault="00062080" w:rsidP="0006208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Times New Roman" w:hAnsi="Arial"/>
          <w:sz w:val="24"/>
          <w:lang w:eastAsia="ja-JP"/>
        </w:rPr>
      </w:pPr>
      <w:bookmarkStart w:id="12" w:name="_Toc115429432"/>
      <w:r w:rsidRPr="00062080">
        <w:rPr>
          <w:rFonts w:ascii="Arial" w:eastAsia="Times New Roman" w:hAnsi="Arial"/>
          <w:sz w:val="24"/>
          <w:lang w:eastAsia="ja-JP"/>
        </w:rPr>
        <w:t>–</w:t>
      </w:r>
      <w:r w:rsidRPr="00062080">
        <w:rPr>
          <w:rFonts w:ascii="Arial" w:eastAsia="Times New Roman" w:hAnsi="Arial"/>
          <w:sz w:val="24"/>
          <w:lang w:eastAsia="ja-JP"/>
        </w:rPr>
        <w:tab/>
      </w:r>
      <w:r w:rsidRPr="00062080">
        <w:rPr>
          <w:rFonts w:ascii="Arial" w:eastAsia="Times New Roman" w:hAnsi="Arial"/>
          <w:i/>
          <w:iCs/>
          <w:sz w:val="24"/>
          <w:lang w:eastAsia="ja-JP"/>
        </w:rPr>
        <w:t>CarrierFreqListMBS</w:t>
      </w:r>
      <w:bookmarkEnd w:id="12"/>
    </w:p>
    <w:p w14:paraId="2C11F913" w14:textId="77777777" w:rsidR="00062080" w:rsidRPr="00062080" w:rsidRDefault="00062080" w:rsidP="00062080">
      <w:pPr>
        <w:overflowPunct w:val="0"/>
        <w:autoSpaceDE w:val="0"/>
        <w:autoSpaceDN w:val="0"/>
        <w:adjustRightInd w:val="0"/>
        <w:rPr>
          <w:rFonts w:eastAsia="Times New Roman"/>
          <w:lang w:eastAsia="ja-JP"/>
        </w:rPr>
      </w:pPr>
      <w:r w:rsidRPr="00062080">
        <w:rPr>
          <w:rFonts w:eastAsia="Times New Roman"/>
          <w:lang w:eastAsia="ja-JP"/>
        </w:rPr>
        <w:t xml:space="preserve">The IE </w:t>
      </w:r>
      <w:r w:rsidRPr="00062080">
        <w:rPr>
          <w:rFonts w:eastAsia="Times New Roman"/>
          <w:i/>
          <w:lang w:eastAsia="zh-CN"/>
        </w:rPr>
        <w:t xml:space="preserve">CarrierFreqListMBS </w:t>
      </w:r>
      <w:r w:rsidRPr="00062080">
        <w:rPr>
          <w:rFonts w:eastAsia="Times New Roman"/>
          <w:lang w:eastAsia="ja-JP"/>
        </w:rPr>
        <w:t xml:space="preserve">is used to inform network of the frequencies </w:t>
      </w:r>
      <w:r w:rsidRPr="00062080">
        <w:rPr>
          <w:rFonts w:eastAsia="Times New Roman"/>
          <w:lang w:eastAsia="zh-CN"/>
        </w:rPr>
        <w:t xml:space="preserve">on which the UE is receiving or interested to receive MBS broadcast service via a </w:t>
      </w:r>
      <w:r w:rsidRPr="00062080">
        <w:rPr>
          <w:rFonts w:eastAsia="Times New Roman"/>
          <w:lang w:eastAsia="en-GB"/>
        </w:rPr>
        <w:t>broadcast</w:t>
      </w:r>
      <w:r w:rsidRPr="00062080">
        <w:rPr>
          <w:rFonts w:eastAsia="Times New Roman"/>
          <w:lang w:eastAsia="zh-CN"/>
        </w:rPr>
        <w:t xml:space="preserve"> MRB.</w:t>
      </w:r>
    </w:p>
    <w:p w14:paraId="488D2618" w14:textId="77777777" w:rsidR="00062080" w:rsidRPr="00062080" w:rsidRDefault="00062080" w:rsidP="0006208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Times New Roman" w:hAnsi="Arial" w:cs="Arial"/>
          <w:b/>
          <w:bCs/>
          <w:i/>
          <w:iCs/>
          <w:lang w:eastAsia="ja-JP"/>
        </w:rPr>
      </w:pPr>
      <w:r w:rsidRPr="00062080">
        <w:rPr>
          <w:rFonts w:ascii="Arial" w:eastAsia="Times New Roman" w:hAnsi="Arial" w:cs="Arial"/>
          <w:b/>
          <w:i/>
          <w:iCs/>
          <w:lang w:eastAsia="ja-JP"/>
        </w:rPr>
        <w:t>CarrierFreqListMBS</w:t>
      </w:r>
      <w:r w:rsidRPr="00062080">
        <w:rPr>
          <w:rFonts w:ascii="Arial" w:eastAsia="Times New Roman" w:hAnsi="Arial" w:cs="Arial"/>
          <w:b/>
          <w:bCs/>
          <w:i/>
          <w:iCs/>
          <w:lang w:eastAsia="ja-JP"/>
        </w:rPr>
        <w:t xml:space="preserve"> </w:t>
      </w:r>
      <w:r w:rsidRPr="00062080">
        <w:rPr>
          <w:rFonts w:ascii="Arial" w:eastAsia="Times New Roman" w:hAnsi="Arial" w:cs="Arial"/>
          <w:b/>
          <w:lang w:eastAsia="ja-JP"/>
        </w:rPr>
        <w:t>information element</w:t>
      </w:r>
    </w:p>
    <w:p w14:paraId="69FB388A" w14:textId="77777777" w:rsidR="00062080" w:rsidRPr="00062080" w:rsidRDefault="00062080" w:rsidP="000620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062080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ASN1START</w:t>
      </w:r>
    </w:p>
    <w:p w14:paraId="65B4ED75" w14:textId="77777777" w:rsidR="00062080" w:rsidRPr="00062080" w:rsidRDefault="00062080" w:rsidP="000620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062080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TAG-CARRIERFREQLISTMBS-START</w:t>
      </w:r>
    </w:p>
    <w:p w14:paraId="69068DD9" w14:textId="77777777" w:rsidR="00062080" w:rsidRPr="00062080" w:rsidRDefault="00062080" w:rsidP="000620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3B7CB0B3" w14:textId="77777777" w:rsidR="00062080" w:rsidRPr="00062080" w:rsidRDefault="00062080" w:rsidP="000620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062080">
        <w:rPr>
          <w:rFonts w:ascii="Courier New" w:eastAsia="Times New Roman" w:hAnsi="Courier New" w:cs="Courier New"/>
          <w:noProof/>
          <w:sz w:val="16"/>
          <w:lang w:eastAsia="en-GB"/>
        </w:rPr>
        <w:t xml:space="preserve">CarrierFreqListMBS-r17 ::=      </w:t>
      </w:r>
      <w:r w:rsidRPr="00062080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062080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062080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062080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(1..maxFreqMBS-r17))</w:t>
      </w:r>
      <w:r w:rsidRPr="00062080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062080">
        <w:rPr>
          <w:rFonts w:ascii="Courier New" w:eastAsia="Times New Roman" w:hAnsi="Courier New" w:cs="Courier New"/>
          <w:noProof/>
          <w:sz w:val="16"/>
          <w:lang w:eastAsia="en-GB"/>
        </w:rPr>
        <w:t xml:space="preserve"> ARFCN-ValueNR</w:t>
      </w:r>
    </w:p>
    <w:p w14:paraId="399387F6" w14:textId="77777777" w:rsidR="00062080" w:rsidRPr="00062080" w:rsidRDefault="00062080" w:rsidP="000620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6BD3C666" w14:textId="77777777" w:rsidR="00062080" w:rsidRPr="00062080" w:rsidRDefault="00062080" w:rsidP="000620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062080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TAG-CARRIERFREQLISTMBS-STOP</w:t>
      </w:r>
    </w:p>
    <w:p w14:paraId="366F35AF" w14:textId="77777777" w:rsidR="00062080" w:rsidRPr="00062080" w:rsidRDefault="00062080" w:rsidP="000620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062080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ASN1STOP</w:t>
      </w:r>
    </w:p>
    <w:p w14:paraId="636B5383" w14:textId="77777777" w:rsidR="00062080" w:rsidRPr="00062080" w:rsidRDefault="00062080" w:rsidP="00062080">
      <w:pPr>
        <w:overflowPunct w:val="0"/>
        <w:autoSpaceDE w:val="0"/>
        <w:autoSpaceDN w:val="0"/>
        <w:adjustRightInd w:val="0"/>
        <w:rPr>
          <w:rFonts w:eastAsia="Times New Roman"/>
          <w:lang w:eastAsia="ja-JP"/>
        </w:rPr>
      </w:pPr>
    </w:p>
    <w:p w14:paraId="276FB9BC" w14:textId="77777777" w:rsidR="00062080" w:rsidRPr="00062080" w:rsidRDefault="00062080" w:rsidP="0006208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Times New Roman" w:hAnsi="Arial"/>
          <w:sz w:val="24"/>
          <w:lang w:eastAsia="ja-JP"/>
        </w:rPr>
      </w:pPr>
      <w:bookmarkStart w:id="13" w:name="_Toc115429433"/>
      <w:r w:rsidRPr="00062080">
        <w:rPr>
          <w:rFonts w:ascii="Arial" w:eastAsia="Times New Roman" w:hAnsi="Arial"/>
          <w:sz w:val="24"/>
          <w:lang w:eastAsia="ja-JP"/>
        </w:rPr>
        <w:t>–</w:t>
      </w:r>
      <w:r w:rsidRPr="00062080">
        <w:rPr>
          <w:rFonts w:ascii="Arial" w:eastAsia="Times New Roman" w:hAnsi="Arial"/>
          <w:sz w:val="24"/>
          <w:lang w:eastAsia="ja-JP"/>
        </w:rPr>
        <w:tab/>
      </w:r>
      <w:r w:rsidRPr="00062080">
        <w:rPr>
          <w:rFonts w:ascii="Arial" w:eastAsia="Times New Roman" w:hAnsi="Arial"/>
          <w:i/>
          <w:sz w:val="24"/>
          <w:lang w:eastAsia="ja-JP"/>
        </w:rPr>
        <w:t>CFR-</w:t>
      </w:r>
      <w:r w:rsidRPr="00062080">
        <w:rPr>
          <w:rFonts w:ascii="Arial" w:eastAsia="Times New Roman" w:hAnsi="Arial"/>
          <w:i/>
          <w:iCs/>
          <w:sz w:val="24"/>
          <w:lang w:eastAsia="ja-JP"/>
        </w:rPr>
        <w:t>ConfigMCCH</w:t>
      </w:r>
      <w:r w:rsidRPr="00062080">
        <w:rPr>
          <w:rFonts w:ascii="Arial" w:eastAsia="Times New Roman" w:hAnsi="Arial"/>
          <w:i/>
          <w:sz w:val="24"/>
          <w:lang w:eastAsia="ja-JP"/>
        </w:rPr>
        <w:t>-MTCH</w:t>
      </w:r>
      <w:bookmarkEnd w:id="13"/>
    </w:p>
    <w:p w14:paraId="04351F6B" w14:textId="77777777" w:rsidR="00062080" w:rsidRPr="00062080" w:rsidRDefault="00062080" w:rsidP="00062080">
      <w:pPr>
        <w:overflowPunct w:val="0"/>
        <w:autoSpaceDE w:val="0"/>
        <w:autoSpaceDN w:val="0"/>
        <w:adjustRightInd w:val="0"/>
        <w:rPr>
          <w:rFonts w:eastAsia="Times New Roman"/>
          <w:lang w:eastAsia="ja-JP"/>
        </w:rPr>
      </w:pPr>
      <w:r w:rsidRPr="00062080">
        <w:rPr>
          <w:rFonts w:eastAsia="Times New Roman"/>
          <w:lang w:eastAsia="ja-JP"/>
        </w:rPr>
        <w:t xml:space="preserve">The IE </w:t>
      </w:r>
      <w:r w:rsidRPr="00062080">
        <w:rPr>
          <w:rFonts w:eastAsia="Times New Roman"/>
          <w:i/>
          <w:lang w:eastAsia="zh-CN"/>
        </w:rPr>
        <w:t xml:space="preserve">CFR-ConfigMCCH-MTCH </w:t>
      </w:r>
      <w:r w:rsidRPr="00062080">
        <w:rPr>
          <w:rFonts w:eastAsia="Times New Roman"/>
          <w:lang w:eastAsia="ja-JP"/>
        </w:rPr>
        <w:t>is used to configure the common frequency resource used for MCCH and MTCH reception.</w:t>
      </w:r>
    </w:p>
    <w:p w14:paraId="0502EF3E" w14:textId="77777777" w:rsidR="00062080" w:rsidRPr="00062080" w:rsidRDefault="00062080" w:rsidP="0006208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Times New Roman" w:hAnsi="Arial" w:cs="Arial"/>
          <w:b/>
          <w:bCs/>
          <w:i/>
          <w:iCs/>
          <w:lang w:eastAsia="ja-JP"/>
        </w:rPr>
      </w:pPr>
      <w:r w:rsidRPr="00062080">
        <w:rPr>
          <w:rFonts w:ascii="Arial" w:eastAsia="Times New Roman" w:hAnsi="Arial" w:cs="Arial"/>
          <w:b/>
          <w:bCs/>
          <w:i/>
          <w:iCs/>
          <w:lang w:eastAsia="zh-CN"/>
        </w:rPr>
        <w:t>CFR-</w:t>
      </w:r>
      <w:r w:rsidRPr="00062080">
        <w:rPr>
          <w:rFonts w:ascii="Arial" w:eastAsia="Times New Roman" w:hAnsi="Arial" w:cs="Arial"/>
          <w:b/>
          <w:i/>
          <w:iCs/>
          <w:lang w:eastAsia="ja-JP"/>
        </w:rPr>
        <w:t>ConfigMCCH</w:t>
      </w:r>
      <w:r w:rsidRPr="00062080">
        <w:rPr>
          <w:rFonts w:ascii="Arial" w:eastAsia="Times New Roman" w:hAnsi="Arial" w:cs="Arial"/>
          <w:b/>
          <w:bCs/>
          <w:i/>
          <w:iCs/>
          <w:lang w:eastAsia="zh-CN"/>
        </w:rPr>
        <w:t>-MTCH</w:t>
      </w:r>
      <w:r w:rsidRPr="00062080">
        <w:rPr>
          <w:rFonts w:ascii="Arial" w:eastAsia="Times New Roman" w:hAnsi="Arial" w:cs="Arial"/>
          <w:b/>
          <w:bCs/>
          <w:i/>
          <w:iCs/>
          <w:lang w:eastAsia="ja-JP"/>
        </w:rPr>
        <w:t xml:space="preserve"> </w:t>
      </w:r>
      <w:r w:rsidRPr="00062080">
        <w:rPr>
          <w:rFonts w:ascii="Arial" w:eastAsia="Times New Roman" w:hAnsi="Arial" w:cs="Arial"/>
          <w:b/>
          <w:lang w:eastAsia="ja-JP"/>
        </w:rPr>
        <w:t>information element</w:t>
      </w:r>
    </w:p>
    <w:p w14:paraId="5CA0C6CF" w14:textId="77777777" w:rsidR="00062080" w:rsidRPr="00062080" w:rsidRDefault="00062080" w:rsidP="000620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062080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ASN1START</w:t>
      </w:r>
    </w:p>
    <w:p w14:paraId="1EF7D043" w14:textId="77777777" w:rsidR="00062080" w:rsidRPr="00062080" w:rsidRDefault="00062080" w:rsidP="000620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062080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TAG-CFR-CONFIGMCCH-MTCH-START</w:t>
      </w:r>
    </w:p>
    <w:p w14:paraId="23FD64BF" w14:textId="77777777" w:rsidR="00062080" w:rsidRPr="00062080" w:rsidRDefault="00062080" w:rsidP="000620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4B0EB506" w14:textId="77777777" w:rsidR="00062080" w:rsidRPr="00062080" w:rsidRDefault="00062080" w:rsidP="000620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062080">
        <w:rPr>
          <w:rFonts w:ascii="Courier New" w:eastAsia="Times New Roman" w:hAnsi="Courier New" w:cs="Courier New"/>
          <w:noProof/>
          <w:sz w:val="16"/>
          <w:lang w:eastAsia="en-GB"/>
        </w:rPr>
        <w:t xml:space="preserve">CFR-ConfigMCCH-MTCH-r17 ::= </w:t>
      </w:r>
      <w:r w:rsidRPr="00062080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062080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0E438585" w14:textId="77777777" w:rsidR="00062080" w:rsidRPr="00062080" w:rsidRDefault="00062080" w:rsidP="000620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062080">
        <w:rPr>
          <w:rFonts w:ascii="Courier New" w:eastAsia="Times New Roman" w:hAnsi="Courier New" w:cs="Courier New"/>
          <w:noProof/>
          <w:sz w:val="16"/>
          <w:lang w:eastAsia="en-GB"/>
        </w:rPr>
        <w:t xml:space="preserve">    locationAndBandwidthBroadcast-r17          LocationAndBandwidthBroadcast-r17  </w:t>
      </w:r>
      <w:r w:rsidRPr="00062080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062080">
        <w:rPr>
          <w:rFonts w:ascii="Courier New" w:eastAsia="Times New Roman" w:hAnsi="Courier New" w:cs="Courier New"/>
          <w:noProof/>
          <w:sz w:val="16"/>
          <w:lang w:eastAsia="en-GB"/>
        </w:rPr>
        <w:t xml:space="preserve">,  </w:t>
      </w:r>
      <w:r w:rsidRPr="00062080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S</w:t>
      </w:r>
    </w:p>
    <w:p w14:paraId="4F65E6BA" w14:textId="77777777" w:rsidR="00062080" w:rsidRPr="00062080" w:rsidRDefault="00062080" w:rsidP="000620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062080">
        <w:rPr>
          <w:rFonts w:ascii="Courier New" w:eastAsia="Times New Roman" w:hAnsi="Courier New" w:cs="Courier New"/>
          <w:noProof/>
          <w:sz w:val="16"/>
          <w:lang w:eastAsia="en-GB"/>
        </w:rPr>
        <w:t xml:space="preserve">    pdsch-ConfigMCCH-r17                       PDSCH-ConfigBroadcast-r17          </w:t>
      </w:r>
      <w:r w:rsidRPr="00062080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062080">
        <w:rPr>
          <w:rFonts w:ascii="Courier New" w:eastAsia="Times New Roman" w:hAnsi="Courier New" w:cs="Courier New"/>
          <w:noProof/>
          <w:sz w:val="16"/>
          <w:lang w:eastAsia="en-GB"/>
        </w:rPr>
        <w:t xml:space="preserve">,  </w:t>
      </w:r>
      <w:r w:rsidRPr="00062080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S</w:t>
      </w:r>
    </w:p>
    <w:p w14:paraId="13515C3E" w14:textId="77777777" w:rsidR="00062080" w:rsidRPr="00062080" w:rsidRDefault="00062080" w:rsidP="000620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062080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commonControlResourceSetExt-r17            ControlResourceSet                 </w:t>
      </w:r>
      <w:r w:rsidRPr="00062080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062080">
        <w:rPr>
          <w:rFonts w:ascii="Courier New" w:eastAsia="Times New Roman" w:hAnsi="Courier New" w:cs="Courier New"/>
          <w:noProof/>
          <w:sz w:val="16"/>
          <w:lang w:eastAsia="en-GB"/>
        </w:rPr>
        <w:t xml:space="preserve">   </w:t>
      </w:r>
      <w:r w:rsidRPr="00062080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Cond NotSIB1CommonControlResource</w:t>
      </w:r>
    </w:p>
    <w:p w14:paraId="334C74DD" w14:textId="77777777" w:rsidR="00062080" w:rsidRPr="00062080" w:rsidRDefault="00062080" w:rsidP="000620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062080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172C20EC" w14:textId="77777777" w:rsidR="00062080" w:rsidRPr="00062080" w:rsidRDefault="00062080" w:rsidP="000620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12F7C106" w14:textId="77777777" w:rsidR="00062080" w:rsidRPr="00062080" w:rsidRDefault="00062080" w:rsidP="000620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062080">
        <w:rPr>
          <w:rFonts w:ascii="Courier New" w:eastAsia="Times New Roman" w:hAnsi="Courier New" w:cs="Courier New"/>
          <w:noProof/>
          <w:sz w:val="16"/>
          <w:lang w:eastAsia="en-GB"/>
        </w:rPr>
        <w:t xml:space="preserve">LocationAndBandwidthBroadcast-r17 ::= </w:t>
      </w:r>
      <w:r w:rsidRPr="00062080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CHOICE</w:t>
      </w:r>
      <w:r w:rsidRPr="00062080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45B4BB00" w14:textId="77777777" w:rsidR="00062080" w:rsidRPr="00062080" w:rsidRDefault="00062080" w:rsidP="000620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062080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sameAsSib1ConfiguredLocationAndBW          </w:t>
      </w:r>
      <w:r w:rsidRPr="00062080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NULL</w:t>
      </w:r>
      <w:r w:rsidRPr="00062080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4176D534" w14:textId="77777777" w:rsidR="00062080" w:rsidRPr="00062080" w:rsidRDefault="00062080" w:rsidP="000620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062080">
        <w:rPr>
          <w:rFonts w:ascii="Courier New" w:eastAsia="Times New Roman" w:hAnsi="Courier New" w:cs="Courier New"/>
          <w:noProof/>
          <w:sz w:val="16"/>
          <w:lang w:eastAsia="en-GB"/>
        </w:rPr>
        <w:t xml:space="preserve">    locationAndBandwidth                       </w:t>
      </w:r>
      <w:r w:rsidRPr="00062080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062080">
        <w:rPr>
          <w:rFonts w:ascii="Courier New" w:eastAsia="Times New Roman" w:hAnsi="Courier New" w:cs="Courier New"/>
          <w:noProof/>
          <w:sz w:val="16"/>
          <w:lang w:eastAsia="en-GB"/>
        </w:rPr>
        <w:t xml:space="preserve"> (0..37949)</w:t>
      </w:r>
    </w:p>
    <w:p w14:paraId="06DDFC71" w14:textId="77777777" w:rsidR="00062080" w:rsidRPr="00062080" w:rsidRDefault="00062080" w:rsidP="000620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062080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0D2A38A5" w14:textId="77777777" w:rsidR="00062080" w:rsidRPr="00062080" w:rsidRDefault="00062080" w:rsidP="000620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27CBD142" w14:textId="77777777" w:rsidR="00062080" w:rsidRPr="00062080" w:rsidRDefault="00062080" w:rsidP="000620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062080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TAG-CFR-CONFIGMCCH-MTCH-STOP</w:t>
      </w:r>
    </w:p>
    <w:p w14:paraId="5127971C" w14:textId="77777777" w:rsidR="00062080" w:rsidRPr="00062080" w:rsidRDefault="00062080" w:rsidP="000620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062080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ASN1STOP</w:t>
      </w:r>
    </w:p>
    <w:p w14:paraId="76DCE79B" w14:textId="77777777" w:rsidR="00062080" w:rsidRPr="00062080" w:rsidRDefault="00062080" w:rsidP="00062080">
      <w:pPr>
        <w:overflowPunct w:val="0"/>
        <w:autoSpaceDE w:val="0"/>
        <w:autoSpaceDN w:val="0"/>
        <w:adjustRightInd w:val="0"/>
        <w:rPr>
          <w:rFonts w:eastAsia="Times New Roman"/>
          <w:lang w:eastAsia="ja-JP"/>
        </w:rPr>
      </w:pPr>
    </w:p>
    <w:tbl>
      <w:tblPr>
        <w:tblW w:w="1420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14205"/>
      </w:tblGrid>
      <w:tr w:rsidR="00062080" w:rsidRPr="00062080" w14:paraId="1C437482" w14:textId="77777777" w:rsidTr="00062080">
        <w:trPr>
          <w:cantSplit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3AE2EBB" w14:textId="77777777" w:rsidR="00062080" w:rsidRPr="00062080" w:rsidRDefault="00062080" w:rsidP="000620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062080">
              <w:rPr>
                <w:rFonts w:ascii="Arial" w:eastAsia="Times New Roman" w:hAnsi="Arial" w:cs="Arial"/>
                <w:b/>
                <w:i/>
                <w:iCs/>
                <w:sz w:val="18"/>
                <w:lang w:eastAsia="zh-CN"/>
              </w:rPr>
              <w:lastRenderedPageBreak/>
              <w:t>CFR-</w:t>
            </w:r>
            <w:r w:rsidRPr="00062080">
              <w:rPr>
                <w:rFonts w:ascii="Arial" w:eastAsia="Times New Roman" w:hAnsi="Arial" w:cs="Arial"/>
                <w:b/>
                <w:i/>
                <w:sz w:val="18"/>
                <w:lang w:eastAsia="sv-SE"/>
              </w:rPr>
              <w:t>ConfigMCCH</w:t>
            </w:r>
            <w:r w:rsidRPr="00062080">
              <w:rPr>
                <w:rFonts w:ascii="Arial" w:eastAsia="Times New Roman" w:hAnsi="Arial" w:cs="Arial"/>
                <w:b/>
                <w:i/>
                <w:iCs/>
                <w:sz w:val="18"/>
                <w:lang w:eastAsia="zh-CN"/>
              </w:rPr>
              <w:t xml:space="preserve">-MTCH </w:t>
            </w:r>
            <w:r w:rsidRPr="00062080">
              <w:rPr>
                <w:rFonts w:ascii="Arial" w:eastAsia="Times New Roman" w:hAnsi="Arial" w:cs="Arial"/>
                <w:b/>
                <w:iCs/>
                <w:sz w:val="18"/>
                <w:lang w:eastAsia="zh-CN"/>
              </w:rPr>
              <w:t>field descriptions</w:t>
            </w:r>
          </w:p>
        </w:tc>
      </w:tr>
      <w:tr w:rsidR="00062080" w:rsidRPr="00062080" w14:paraId="3258BE71" w14:textId="77777777" w:rsidTr="00062080">
        <w:trPr>
          <w:cantSplit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2D95805" w14:textId="77777777" w:rsidR="00062080" w:rsidRPr="00062080" w:rsidRDefault="00062080" w:rsidP="000620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i/>
                <w:sz w:val="18"/>
                <w:lang w:eastAsia="ja-JP"/>
              </w:rPr>
            </w:pPr>
            <w:r w:rsidRPr="00062080"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en-GB"/>
              </w:rPr>
              <w:t>commonControlResourceSetExt</w:t>
            </w:r>
          </w:p>
          <w:p w14:paraId="4712ABE1" w14:textId="77777777" w:rsidR="00062080" w:rsidRPr="00062080" w:rsidRDefault="00062080" w:rsidP="000620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062080">
              <w:rPr>
                <w:rFonts w:ascii="Arial" w:eastAsia="宋体" w:hAnsi="Arial" w:cs="Arial"/>
                <w:sz w:val="18"/>
                <w:szCs w:val="22"/>
                <w:lang w:eastAsia="sv-SE"/>
              </w:rPr>
              <w:t xml:space="preserve">An additional common control resource set which may be configured and used for </w:t>
            </w:r>
            <w:r w:rsidRPr="00062080">
              <w:rPr>
                <w:rFonts w:ascii="Arial" w:eastAsia="Times New Roman" w:hAnsi="Arial" w:cs="Arial"/>
                <w:i/>
                <w:sz w:val="18"/>
                <w:lang w:eastAsia="ja-JP"/>
              </w:rPr>
              <w:t>searchSpaceMCCH</w:t>
            </w:r>
            <w:r w:rsidRPr="00062080">
              <w:rPr>
                <w:rFonts w:ascii="Arial" w:eastAsia="Times New Roman" w:hAnsi="Arial" w:cs="Arial"/>
                <w:sz w:val="18"/>
                <w:lang w:eastAsia="ja-JP"/>
              </w:rPr>
              <w:t>/</w:t>
            </w:r>
            <w:r w:rsidRPr="00062080">
              <w:rPr>
                <w:rFonts w:ascii="Arial" w:eastAsia="Times New Roman" w:hAnsi="Arial" w:cs="Arial"/>
                <w:i/>
                <w:sz w:val="18"/>
                <w:lang w:eastAsia="ja-JP"/>
              </w:rPr>
              <w:t>searchSpaceMTCH</w:t>
            </w:r>
            <w:r w:rsidRPr="00062080">
              <w:rPr>
                <w:rFonts w:ascii="Arial" w:eastAsia="宋体" w:hAnsi="Arial" w:cs="Arial"/>
                <w:sz w:val="18"/>
                <w:szCs w:val="22"/>
                <w:lang w:eastAsia="sv-SE"/>
              </w:rPr>
              <w:t xml:space="preserve"> or UE-specific search space in the BWP where </w:t>
            </w:r>
            <w:r w:rsidRPr="00062080">
              <w:rPr>
                <w:rFonts w:ascii="Arial" w:eastAsia="Times New Roman" w:hAnsi="Arial" w:cs="Arial"/>
                <w:i/>
                <w:sz w:val="18"/>
                <w:lang w:eastAsia="ja-JP"/>
              </w:rPr>
              <w:t>searchSpaceMCCH</w:t>
            </w:r>
            <w:r w:rsidRPr="00062080">
              <w:rPr>
                <w:rFonts w:ascii="Arial" w:eastAsia="Times New Roman" w:hAnsi="Arial" w:cs="Arial"/>
                <w:sz w:val="18"/>
                <w:lang w:eastAsia="ja-JP"/>
              </w:rPr>
              <w:t xml:space="preserve"> is configured</w:t>
            </w:r>
            <w:r w:rsidRPr="00062080">
              <w:rPr>
                <w:rFonts w:ascii="Arial" w:eastAsia="宋体" w:hAnsi="Arial" w:cs="Arial"/>
                <w:sz w:val="18"/>
                <w:szCs w:val="22"/>
                <w:lang w:eastAsia="sv-SE"/>
              </w:rPr>
              <w:t xml:space="preserve">. It is contained in the bandwidth of </w:t>
            </w:r>
            <w:r w:rsidRPr="00062080">
              <w:rPr>
                <w:rFonts w:ascii="Arial" w:eastAsia="宋体" w:hAnsi="Arial" w:cs="Arial"/>
                <w:i/>
                <w:sz w:val="18"/>
                <w:szCs w:val="22"/>
                <w:lang w:eastAsia="sv-SE"/>
              </w:rPr>
              <w:t>locationAndBandwidthBroadcast</w:t>
            </w:r>
            <w:r w:rsidRPr="00062080">
              <w:rPr>
                <w:rFonts w:ascii="Arial" w:eastAsia="宋体" w:hAnsi="Arial" w:cs="Arial"/>
                <w:sz w:val="18"/>
                <w:szCs w:val="22"/>
                <w:lang w:eastAsia="sv-SE"/>
              </w:rPr>
              <w:t>.</w:t>
            </w:r>
          </w:p>
        </w:tc>
      </w:tr>
      <w:tr w:rsidR="00062080" w:rsidRPr="00062080" w14:paraId="44D76359" w14:textId="77777777" w:rsidTr="00062080">
        <w:trPr>
          <w:cantSplit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18EB784" w14:textId="77777777" w:rsidR="00062080" w:rsidRPr="00062080" w:rsidRDefault="00062080" w:rsidP="000620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i/>
                <w:sz w:val="18"/>
                <w:lang w:eastAsia="ja-JP"/>
              </w:rPr>
            </w:pPr>
            <w:r w:rsidRPr="00062080"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en-GB"/>
              </w:rPr>
              <w:t>locationAndBandwidthBroadcast</w:t>
            </w:r>
          </w:p>
          <w:p w14:paraId="2B22FADA" w14:textId="77777777" w:rsidR="00062080" w:rsidRPr="00062080" w:rsidRDefault="00062080" w:rsidP="000620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062080">
              <w:rPr>
                <w:rFonts w:ascii="Arial" w:eastAsia="Times New Roman" w:hAnsi="Arial" w:cs="Arial"/>
                <w:sz w:val="18"/>
                <w:lang w:eastAsia="en-GB"/>
              </w:rPr>
              <w:t>Indicates starting PRB and the number of PRBs of CFR used for MCCH and MTCH reception.</w:t>
            </w:r>
          </w:p>
          <w:p w14:paraId="77FE4400" w14:textId="77777777" w:rsidR="00062080" w:rsidRPr="00062080" w:rsidRDefault="00062080" w:rsidP="000620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062080">
              <w:rPr>
                <w:rFonts w:ascii="Arial" w:eastAsia="Times New Roman" w:hAnsi="Arial" w:cs="Arial"/>
                <w:sz w:val="18"/>
                <w:lang w:eastAsia="en-GB"/>
              </w:rPr>
              <w:t xml:space="preserve">Value </w:t>
            </w:r>
            <w:r w:rsidRPr="00062080">
              <w:rPr>
                <w:rFonts w:ascii="Arial" w:eastAsia="Times New Roman" w:hAnsi="Arial" w:cs="Arial"/>
                <w:i/>
                <w:sz w:val="18"/>
                <w:lang w:eastAsia="en-GB"/>
              </w:rPr>
              <w:t xml:space="preserve">sameAsSib1ConfiguredLocationAndBW </w:t>
            </w:r>
            <w:r w:rsidRPr="00062080">
              <w:rPr>
                <w:rFonts w:ascii="Arial" w:eastAsia="Times New Roman" w:hAnsi="Arial" w:cs="Arial"/>
                <w:sz w:val="18"/>
                <w:lang w:eastAsia="en-GB"/>
              </w:rPr>
              <w:t xml:space="preserve">means the CFR for broadcast has the same location and size as the </w:t>
            </w:r>
            <w:r w:rsidRPr="00062080">
              <w:rPr>
                <w:rFonts w:ascii="Arial" w:eastAsia="Times New Roman" w:hAnsi="Arial" w:cs="Arial"/>
                <w:i/>
                <w:sz w:val="18"/>
                <w:lang w:eastAsia="en-GB"/>
              </w:rPr>
              <w:t>locationAndBandwidth</w:t>
            </w:r>
            <w:r w:rsidRPr="00062080">
              <w:rPr>
                <w:rFonts w:ascii="Arial" w:eastAsia="Times New Roman" w:hAnsi="Arial" w:cs="Arial"/>
                <w:sz w:val="18"/>
                <w:lang w:eastAsia="en-GB"/>
              </w:rPr>
              <w:t xml:space="preserve"> for initial BWP configured in SIB1.</w:t>
            </w:r>
          </w:p>
          <w:p w14:paraId="7083A6CA" w14:textId="77777777" w:rsidR="00062080" w:rsidRPr="00062080" w:rsidRDefault="00062080" w:rsidP="000620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062080">
              <w:rPr>
                <w:rFonts w:ascii="Arial" w:eastAsia="Times New Roman" w:hAnsi="Arial" w:cs="Arial"/>
                <w:sz w:val="18"/>
                <w:lang w:eastAsia="en-GB"/>
              </w:rPr>
              <w:t xml:space="preserve">Value </w:t>
            </w:r>
            <w:r w:rsidRPr="00062080">
              <w:rPr>
                <w:rFonts w:ascii="Arial" w:eastAsia="Times New Roman" w:hAnsi="Arial" w:cs="Arial"/>
                <w:i/>
                <w:sz w:val="18"/>
                <w:lang w:eastAsia="en-GB"/>
              </w:rPr>
              <w:t xml:space="preserve">locationAndBandwidth </w:t>
            </w:r>
            <w:r w:rsidRPr="00062080">
              <w:rPr>
                <w:rFonts w:ascii="Arial" w:eastAsia="Times New Roman" w:hAnsi="Arial" w:cs="Arial"/>
                <w:sz w:val="18"/>
                <w:lang w:eastAsia="en-GB"/>
              </w:rPr>
              <w:t>is used to configure CFR with bandwidth that is larger than and fully contains the bandwidth for the initial DL BWP and CORESET#0 configured in SIB1.</w:t>
            </w:r>
          </w:p>
          <w:p w14:paraId="05A277B7" w14:textId="77777777" w:rsidR="00062080" w:rsidRPr="00062080" w:rsidRDefault="00062080" w:rsidP="000620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等线" w:eastAsia="等线" w:hAnsi="等线" w:cs="Arial"/>
                <w:sz w:val="18"/>
                <w:lang w:eastAsia="zh-CN"/>
              </w:rPr>
            </w:pPr>
            <w:r w:rsidRPr="00062080">
              <w:rPr>
                <w:rFonts w:ascii="Arial" w:eastAsia="Times New Roman" w:hAnsi="Arial" w:cs="Arial"/>
                <w:sz w:val="18"/>
                <w:lang w:eastAsia="en-GB"/>
              </w:rPr>
              <w:t>If the field is absent, the CFR for broadcast has the same location and size as CORESET0.</w:t>
            </w:r>
          </w:p>
        </w:tc>
      </w:tr>
      <w:tr w:rsidR="00062080" w:rsidRPr="00062080" w14:paraId="52C38118" w14:textId="77777777" w:rsidTr="00062080">
        <w:trPr>
          <w:cantSplit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60B2C32" w14:textId="77777777" w:rsidR="00062080" w:rsidRPr="00062080" w:rsidRDefault="00062080" w:rsidP="000620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en-GB"/>
              </w:rPr>
            </w:pPr>
            <w:r w:rsidRPr="00062080"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en-GB"/>
              </w:rPr>
              <w:t>pdsch-ConfigMCCH</w:t>
            </w:r>
          </w:p>
          <w:p w14:paraId="45AB2BFE" w14:textId="77777777" w:rsidR="00062080" w:rsidRPr="00062080" w:rsidRDefault="00062080" w:rsidP="000620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en-GB"/>
              </w:rPr>
            </w:pPr>
            <w:r w:rsidRPr="00062080">
              <w:rPr>
                <w:rFonts w:ascii="Arial" w:eastAsia="Times New Roman" w:hAnsi="Arial" w:cs="Arial"/>
                <w:sz w:val="18"/>
                <w:lang w:eastAsia="en-GB"/>
              </w:rPr>
              <w:t xml:space="preserve">Indicates PDSCH parameters used for MCCH transmission. If the field is absent, PDSCH paramers used for MCCH are the same as those of PDSCH configuration provided in </w:t>
            </w:r>
            <w:r w:rsidRPr="00062080">
              <w:rPr>
                <w:rFonts w:ascii="Arial" w:eastAsia="Times New Roman" w:hAnsi="Arial" w:cs="Arial"/>
                <w:i/>
                <w:sz w:val="18"/>
                <w:lang w:eastAsia="ja-JP"/>
              </w:rPr>
              <w:t>initialDownlinkBWP</w:t>
            </w:r>
            <w:r w:rsidRPr="00062080">
              <w:rPr>
                <w:rFonts w:ascii="Arial" w:eastAsia="Times New Roman" w:hAnsi="Arial" w:cs="Arial"/>
                <w:sz w:val="18"/>
                <w:lang w:eastAsia="en-GB"/>
              </w:rPr>
              <w:t xml:space="preserve"> in </w:t>
            </w:r>
            <w:r w:rsidRPr="00062080">
              <w:rPr>
                <w:rFonts w:ascii="Arial" w:eastAsia="Times New Roman" w:hAnsi="Arial" w:cs="Arial"/>
                <w:i/>
                <w:sz w:val="18"/>
                <w:lang w:eastAsia="en-GB"/>
              </w:rPr>
              <w:t>SIB1</w:t>
            </w:r>
            <w:r w:rsidRPr="00062080">
              <w:rPr>
                <w:rFonts w:ascii="Arial" w:eastAsia="Times New Roman" w:hAnsi="Arial" w:cs="Arial"/>
                <w:sz w:val="18"/>
                <w:lang w:eastAsia="en-GB"/>
              </w:rPr>
              <w:t>.</w:t>
            </w:r>
          </w:p>
        </w:tc>
      </w:tr>
    </w:tbl>
    <w:p w14:paraId="313C5D0C" w14:textId="77777777" w:rsidR="00062080" w:rsidRPr="00062080" w:rsidRDefault="00062080" w:rsidP="00062080">
      <w:pPr>
        <w:overflowPunct w:val="0"/>
        <w:autoSpaceDE w:val="0"/>
        <w:autoSpaceDN w:val="0"/>
        <w:adjustRightInd w:val="0"/>
        <w:rPr>
          <w:rFonts w:eastAsia="Yu Mincho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062080" w:rsidRPr="00062080" w14:paraId="0307E5F8" w14:textId="77777777" w:rsidTr="00062080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A5B57" w14:textId="77777777" w:rsidR="00062080" w:rsidRPr="00062080" w:rsidRDefault="00062080" w:rsidP="000620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szCs w:val="22"/>
                <w:lang w:eastAsia="sv-SE"/>
              </w:rPr>
            </w:pPr>
            <w:r w:rsidRPr="00062080">
              <w:rPr>
                <w:rFonts w:ascii="Arial" w:eastAsia="Times New Roman" w:hAnsi="Arial" w:cs="Arial"/>
                <w:b/>
                <w:sz w:val="18"/>
                <w:szCs w:val="22"/>
                <w:lang w:eastAsia="sv-SE"/>
              </w:rPr>
              <w:t>Conditional Presence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F0B79" w14:textId="77777777" w:rsidR="00062080" w:rsidRPr="00062080" w:rsidRDefault="00062080" w:rsidP="000620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szCs w:val="22"/>
                <w:lang w:eastAsia="sv-SE"/>
              </w:rPr>
            </w:pPr>
            <w:r w:rsidRPr="00062080">
              <w:rPr>
                <w:rFonts w:ascii="Arial" w:eastAsia="Times New Roman" w:hAnsi="Arial" w:cs="Arial"/>
                <w:b/>
                <w:sz w:val="18"/>
                <w:szCs w:val="22"/>
                <w:lang w:eastAsia="sv-SE"/>
              </w:rPr>
              <w:t>Explanation</w:t>
            </w:r>
          </w:p>
        </w:tc>
      </w:tr>
      <w:tr w:rsidR="00062080" w:rsidRPr="00062080" w14:paraId="52898038" w14:textId="77777777" w:rsidTr="00062080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E19BB" w14:textId="77777777" w:rsidR="00062080" w:rsidRPr="00062080" w:rsidRDefault="00062080" w:rsidP="000620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i/>
                <w:sz w:val="18"/>
                <w:szCs w:val="22"/>
                <w:lang w:eastAsia="sv-SE"/>
              </w:rPr>
            </w:pPr>
            <w:r w:rsidRPr="00062080">
              <w:rPr>
                <w:rFonts w:ascii="Arial" w:eastAsia="Times New Roman" w:hAnsi="Arial" w:cs="Arial"/>
                <w:i/>
                <w:sz w:val="18"/>
                <w:szCs w:val="22"/>
                <w:lang w:eastAsia="sv-SE"/>
              </w:rPr>
              <w:t>NotSIB1CommonControlResource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E1571" w14:textId="77777777" w:rsidR="00062080" w:rsidRPr="00062080" w:rsidRDefault="00062080" w:rsidP="000620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22"/>
                <w:lang w:eastAsia="sv-SE"/>
              </w:rPr>
            </w:pPr>
            <w:r w:rsidRPr="00062080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The field is optional present in case </w:t>
            </w:r>
            <w:r w:rsidRPr="00062080">
              <w:rPr>
                <w:rFonts w:ascii="Arial" w:eastAsia="Times New Roman" w:hAnsi="Arial" w:cs="Arial"/>
                <w:i/>
                <w:sz w:val="18"/>
                <w:lang w:eastAsia="ja-JP"/>
              </w:rPr>
              <w:t>commonControlResourceSet</w:t>
            </w:r>
            <w:r w:rsidRPr="00062080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 is not configured in SIB1, Need R, otherwise it is </w:t>
            </w:r>
            <w:r w:rsidRPr="00062080">
              <w:rPr>
                <w:rFonts w:ascii="Arial" w:eastAsia="Times New Roman" w:hAnsi="Arial" w:cs="Arial"/>
                <w:sz w:val="18"/>
                <w:szCs w:val="22"/>
                <w:lang w:eastAsia="en-GB"/>
              </w:rPr>
              <w:t>absent</w:t>
            </w:r>
            <w:r w:rsidRPr="00062080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>.</w:t>
            </w:r>
          </w:p>
        </w:tc>
      </w:tr>
    </w:tbl>
    <w:p w14:paraId="0008BB0A" w14:textId="77777777" w:rsidR="00062080" w:rsidRPr="00062080" w:rsidRDefault="00062080" w:rsidP="00062080">
      <w:pPr>
        <w:overflowPunct w:val="0"/>
        <w:autoSpaceDE w:val="0"/>
        <w:autoSpaceDN w:val="0"/>
        <w:adjustRightInd w:val="0"/>
        <w:rPr>
          <w:rFonts w:eastAsia="Yu Mincho"/>
          <w:lang w:eastAsia="ja-JP"/>
        </w:rPr>
      </w:pPr>
    </w:p>
    <w:p w14:paraId="69FC282D" w14:textId="77777777" w:rsidR="00062080" w:rsidRPr="00062080" w:rsidRDefault="00062080" w:rsidP="0006208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Times New Roman" w:hAnsi="Arial"/>
          <w:sz w:val="24"/>
          <w:lang w:eastAsia="ja-JP"/>
        </w:rPr>
      </w:pPr>
      <w:bookmarkStart w:id="14" w:name="_Toc115429434"/>
      <w:r w:rsidRPr="00062080">
        <w:rPr>
          <w:rFonts w:ascii="Arial" w:eastAsia="Times New Roman" w:hAnsi="Arial"/>
          <w:sz w:val="24"/>
          <w:lang w:eastAsia="ja-JP"/>
        </w:rPr>
        <w:t>–</w:t>
      </w:r>
      <w:r w:rsidRPr="00062080">
        <w:rPr>
          <w:rFonts w:ascii="Arial" w:eastAsia="Times New Roman" w:hAnsi="Arial"/>
          <w:sz w:val="24"/>
          <w:lang w:eastAsia="ja-JP"/>
        </w:rPr>
        <w:tab/>
      </w:r>
      <w:r w:rsidRPr="00062080">
        <w:rPr>
          <w:rFonts w:ascii="Arial" w:eastAsia="Times New Roman" w:hAnsi="Arial"/>
          <w:i/>
          <w:sz w:val="24"/>
          <w:lang w:eastAsia="ja-JP"/>
        </w:rPr>
        <w:t>DRX-</w:t>
      </w:r>
      <w:r w:rsidRPr="00062080">
        <w:rPr>
          <w:rFonts w:ascii="Arial" w:eastAsia="Times New Roman" w:hAnsi="Arial"/>
          <w:i/>
          <w:iCs/>
          <w:sz w:val="24"/>
          <w:lang w:eastAsia="ja-JP"/>
        </w:rPr>
        <w:t>ConfigPTM</w:t>
      </w:r>
      <w:bookmarkEnd w:id="14"/>
    </w:p>
    <w:p w14:paraId="099E3360" w14:textId="77777777" w:rsidR="00062080" w:rsidRPr="00062080" w:rsidRDefault="00062080" w:rsidP="00062080">
      <w:pPr>
        <w:overflowPunct w:val="0"/>
        <w:autoSpaceDE w:val="0"/>
        <w:autoSpaceDN w:val="0"/>
        <w:adjustRightInd w:val="0"/>
        <w:rPr>
          <w:rFonts w:eastAsia="Times New Roman"/>
          <w:lang w:eastAsia="ja-JP"/>
        </w:rPr>
      </w:pPr>
      <w:r w:rsidRPr="00062080">
        <w:rPr>
          <w:rFonts w:eastAsia="Times New Roman"/>
          <w:lang w:eastAsia="ja-JP"/>
        </w:rPr>
        <w:t xml:space="preserve">The IE </w:t>
      </w:r>
      <w:r w:rsidRPr="00062080">
        <w:rPr>
          <w:rFonts w:eastAsia="Times New Roman"/>
          <w:i/>
          <w:lang w:eastAsia="ja-JP"/>
        </w:rPr>
        <w:t>DRX-Config-PTM</w:t>
      </w:r>
      <w:r w:rsidRPr="00062080">
        <w:rPr>
          <w:rFonts w:eastAsia="Times New Roman"/>
          <w:lang w:eastAsia="ja-JP"/>
        </w:rPr>
        <w:t xml:space="preserve"> is used to configure DRX related parameters for PTM transmission as specified in TS 38.321 [3].</w:t>
      </w:r>
    </w:p>
    <w:p w14:paraId="15258FA4" w14:textId="77777777" w:rsidR="00062080" w:rsidRPr="00062080" w:rsidRDefault="00062080" w:rsidP="0006208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Times New Roman" w:hAnsi="Arial" w:cs="Arial"/>
          <w:lang w:eastAsia="ja-JP"/>
        </w:rPr>
      </w:pPr>
      <w:r w:rsidRPr="00062080">
        <w:rPr>
          <w:rFonts w:ascii="Arial" w:eastAsia="Times New Roman" w:hAnsi="Arial" w:cs="Arial"/>
          <w:b/>
          <w:i/>
          <w:lang w:eastAsia="ja-JP"/>
        </w:rPr>
        <w:t xml:space="preserve">DRX-Config-PTM </w:t>
      </w:r>
      <w:r w:rsidRPr="00062080">
        <w:rPr>
          <w:rFonts w:ascii="Arial" w:eastAsia="Times New Roman" w:hAnsi="Arial" w:cs="Arial"/>
          <w:b/>
          <w:lang w:eastAsia="ja-JP"/>
        </w:rPr>
        <w:t>information element</w:t>
      </w:r>
    </w:p>
    <w:p w14:paraId="5D044F08" w14:textId="77777777" w:rsidR="00062080" w:rsidRPr="00062080" w:rsidRDefault="00062080" w:rsidP="000620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062080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ASN1START</w:t>
      </w:r>
    </w:p>
    <w:p w14:paraId="0958D88D" w14:textId="77777777" w:rsidR="00062080" w:rsidRPr="00062080" w:rsidRDefault="00062080" w:rsidP="000620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062080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TAG-DRX-CONFIGPTM-START</w:t>
      </w:r>
    </w:p>
    <w:p w14:paraId="30784941" w14:textId="77777777" w:rsidR="00062080" w:rsidRPr="00062080" w:rsidRDefault="00062080" w:rsidP="000620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119F06A7" w14:textId="77777777" w:rsidR="00062080" w:rsidRPr="00062080" w:rsidRDefault="00062080" w:rsidP="000620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062080">
        <w:rPr>
          <w:rFonts w:ascii="Courier New" w:eastAsia="Times New Roman" w:hAnsi="Courier New" w:cs="Courier New"/>
          <w:noProof/>
          <w:sz w:val="16"/>
          <w:lang w:eastAsia="en-GB"/>
        </w:rPr>
        <w:t xml:space="preserve">DRX-ConfigPTM-r17 ::=             </w:t>
      </w:r>
      <w:r w:rsidRPr="00062080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062080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1CCEE573" w14:textId="77777777" w:rsidR="00062080" w:rsidRPr="00062080" w:rsidRDefault="00062080" w:rsidP="000620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062080">
        <w:rPr>
          <w:rFonts w:ascii="Courier New" w:eastAsia="Times New Roman" w:hAnsi="Courier New" w:cs="Courier New"/>
          <w:noProof/>
          <w:sz w:val="16"/>
          <w:lang w:eastAsia="en-GB"/>
        </w:rPr>
        <w:t xml:space="preserve">    drx-onDurationTimerPTM-r17        </w:t>
      </w:r>
      <w:r w:rsidRPr="00062080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CHOICE</w:t>
      </w:r>
      <w:r w:rsidRPr="00062080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484529C5" w14:textId="77777777" w:rsidR="00062080" w:rsidRPr="00062080" w:rsidRDefault="00062080" w:rsidP="000620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062080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subMilliSeconds                   </w:t>
      </w:r>
      <w:r w:rsidRPr="00062080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062080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(1..31),</w:t>
      </w:r>
    </w:p>
    <w:p w14:paraId="20603EDD" w14:textId="77777777" w:rsidR="00062080" w:rsidRPr="00062080" w:rsidRDefault="00062080" w:rsidP="000620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062080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milliSeconds                      </w:t>
      </w:r>
      <w:r w:rsidRPr="00062080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062080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27586506" w14:textId="77777777" w:rsidR="00062080" w:rsidRPr="00062080" w:rsidRDefault="00062080" w:rsidP="000620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062080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ms1, ms2, ms3, ms4, ms5, ms6, ms8, ms10, ms20, ms30, ms40, ms50, ms60,</w:t>
      </w:r>
    </w:p>
    <w:p w14:paraId="05286EA0" w14:textId="77777777" w:rsidR="00062080" w:rsidRPr="00062080" w:rsidRDefault="00062080" w:rsidP="000620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062080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ms80, ms100, ms200, ms300, ms400, ms500, ms600, ms800, ms1000, ms1200,</w:t>
      </w:r>
    </w:p>
    <w:p w14:paraId="7B28A2A0" w14:textId="77777777" w:rsidR="00062080" w:rsidRPr="00062080" w:rsidRDefault="00062080" w:rsidP="000620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062080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ms1600, spare8, spare7, spare6, spare5, spare4, spare3, spare2, spare1</w:t>
      </w:r>
    </w:p>
    <w:p w14:paraId="60F3BE4C" w14:textId="77777777" w:rsidR="00062080" w:rsidRPr="00062080" w:rsidRDefault="00062080" w:rsidP="000620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062080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}</w:t>
      </w:r>
    </w:p>
    <w:p w14:paraId="01D8524A" w14:textId="77777777" w:rsidR="00062080" w:rsidRPr="00062080" w:rsidRDefault="00062080" w:rsidP="000620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062080">
        <w:rPr>
          <w:rFonts w:ascii="Courier New" w:eastAsia="Times New Roman" w:hAnsi="Courier New" w:cs="Courier New"/>
          <w:noProof/>
          <w:sz w:val="16"/>
          <w:lang w:eastAsia="en-GB"/>
        </w:rPr>
        <w:t xml:space="preserve">    },</w:t>
      </w:r>
    </w:p>
    <w:p w14:paraId="62D98AD7" w14:textId="77777777" w:rsidR="00062080" w:rsidRPr="00062080" w:rsidRDefault="00062080" w:rsidP="000620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062080">
        <w:rPr>
          <w:rFonts w:ascii="Courier New" w:eastAsia="Times New Roman" w:hAnsi="Courier New" w:cs="Courier New"/>
          <w:noProof/>
          <w:sz w:val="16"/>
          <w:lang w:eastAsia="en-GB"/>
        </w:rPr>
        <w:t xml:space="preserve">    drx-InactivityTimerPTM-r17        </w:t>
      </w:r>
      <w:r w:rsidRPr="00062080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062080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4EB04F85" w14:textId="77777777" w:rsidR="00062080" w:rsidRPr="00062080" w:rsidRDefault="00062080" w:rsidP="000620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062080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ms0, ms1, ms2, ms3, ms4, ms5, ms6, ms8, ms10, ms20, ms30, ms40, ms50, ms60, ms80,</w:t>
      </w:r>
    </w:p>
    <w:p w14:paraId="5CE783FF" w14:textId="77777777" w:rsidR="00062080" w:rsidRPr="00062080" w:rsidRDefault="00062080" w:rsidP="000620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062080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ms100, ms200, ms300, ms500, ms750, ms1280, ms1920, ms2560, spare9, spare8,</w:t>
      </w:r>
    </w:p>
    <w:p w14:paraId="38BFAFF2" w14:textId="77777777" w:rsidR="00062080" w:rsidRPr="00062080" w:rsidRDefault="00062080" w:rsidP="000620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062080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spare7, spare6, spare5, spare4, spare3, spare2, spare1</w:t>
      </w:r>
    </w:p>
    <w:p w14:paraId="2CCD9661" w14:textId="77777777" w:rsidR="00062080" w:rsidRPr="00062080" w:rsidRDefault="00062080" w:rsidP="000620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062080">
        <w:rPr>
          <w:rFonts w:ascii="Courier New" w:eastAsia="Times New Roman" w:hAnsi="Courier New" w:cs="Courier New"/>
          <w:noProof/>
          <w:sz w:val="16"/>
          <w:lang w:eastAsia="en-GB"/>
        </w:rPr>
        <w:t xml:space="preserve">    },</w:t>
      </w:r>
    </w:p>
    <w:p w14:paraId="660EDB4E" w14:textId="77777777" w:rsidR="00062080" w:rsidRPr="00062080" w:rsidRDefault="00062080" w:rsidP="000620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062080">
        <w:rPr>
          <w:rFonts w:ascii="Courier New" w:eastAsia="Times New Roman" w:hAnsi="Courier New" w:cs="Courier New"/>
          <w:noProof/>
          <w:sz w:val="16"/>
          <w:lang w:eastAsia="en-GB"/>
        </w:rPr>
        <w:t xml:space="preserve">    drx-HARQ-RTT-TimerDL-PTM-r17      </w:t>
      </w:r>
      <w:r w:rsidRPr="00062080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062080">
        <w:rPr>
          <w:rFonts w:ascii="Courier New" w:eastAsia="Times New Roman" w:hAnsi="Courier New" w:cs="Courier New"/>
          <w:noProof/>
          <w:sz w:val="16"/>
          <w:lang w:eastAsia="en-GB"/>
        </w:rPr>
        <w:t xml:space="preserve"> (0..56)                      </w:t>
      </w:r>
      <w:r w:rsidRPr="00062080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062080">
        <w:rPr>
          <w:rFonts w:ascii="Courier New" w:eastAsia="Times New Roman" w:hAnsi="Courier New" w:cs="Courier New"/>
          <w:noProof/>
          <w:sz w:val="16"/>
          <w:lang w:eastAsia="en-GB"/>
        </w:rPr>
        <w:t xml:space="preserve">,  </w:t>
      </w:r>
      <w:r w:rsidRPr="00062080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Cond HARQFeedback</w:t>
      </w:r>
    </w:p>
    <w:p w14:paraId="630037E5" w14:textId="77777777" w:rsidR="00062080" w:rsidRPr="00062080" w:rsidRDefault="00062080" w:rsidP="000620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062080">
        <w:rPr>
          <w:rFonts w:ascii="Courier New" w:eastAsia="Times New Roman" w:hAnsi="Courier New" w:cs="Courier New"/>
          <w:noProof/>
          <w:sz w:val="16"/>
          <w:lang w:eastAsia="en-GB"/>
        </w:rPr>
        <w:t xml:space="preserve">    drx-RetransmissionTimerDL-PTM-r17 </w:t>
      </w:r>
      <w:r w:rsidRPr="00062080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062080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1A6D3000" w14:textId="77777777" w:rsidR="00062080" w:rsidRPr="00062080" w:rsidRDefault="00062080" w:rsidP="000620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062080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sl0, sl1, sl2, sl4, sl6, sl8, sl16, sl24, sl33, sl40, sl64, sl80, sl96, sl112, sl128,</w:t>
      </w:r>
    </w:p>
    <w:p w14:paraId="69D72160" w14:textId="77777777" w:rsidR="00062080" w:rsidRPr="00062080" w:rsidRDefault="00062080" w:rsidP="000620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062080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sl160, sl320, spare15, spare14, spare13, spare12, spare11, spare10, spare9,</w:t>
      </w:r>
    </w:p>
    <w:p w14:paraId="7D28549C" w14:textId="77777777" w:rsidR="00062080" w:rsidRPr="00062080" w:rsidRDefault="00062080" w:rsidP="000620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062080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spare8, spare7, spare6, spare5, spare4, spare3, spare2, spare1</w:t>
      </w:r>
    </w:p>
    <w:p w14:paraId="0F42E4BA" w14:textId="77777777" w:rsidR="00062080" w:rsidRPr="00062080" w:rsidRDefault="00062080" w:rsidP="000620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062080">
        <w:rPr>
          <w:rFonts w:ascii="Courier New" w:eastAsia="Times New Roman" w:hAnsi="Courier New" w:cs="Courier New"/>
          <w:noProof/>
          <w:sz w:val="16"/>
          <w:lang w:eastAsia="en-GB"/>
        </w:rPr>
        <w:t xml:space="preserve">    }                                                                      </w:t>
      </w:r>
      <w:r w:rsidRPr="00062080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062080">
        <w:rPr>
          <w:rFonts w:ascii="Courier New" w:eastAsia="Times New Roman" w:hAnsi="Courier New" w:cs="Courier New"/>
          <w:noProof/>
          <w:sz w:val="16"/>
          <w:lang w:eastAsia="en-GB"/>
        </w:rPr>
        <w:t xml:space="preserve">,   </w:t>
      </w:r>
      <w:r w:rsidRPr="00062080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Cond HARQFeedback</w:t>
      </w:r>
    </w:p>
    <w:p w14:paraId="144D7762" w14:textId="77777777" w:rsidR="00062080" w:rsidRPr="00062080" w:rsidRDefault="00062080" w:rsidP="000620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062080">
        <w:rPr>
          <w:rFonts w:ascii="Courier New" w:eastAsia="Times New Roman" w:hAnsi="Courier New" w:cs="Courier New"/>
          <w:noProof/>
          <w:sz w:val="16"/>
          <w:lang w:eastAsia="en-GB"/>
        </w:rPr>
        <w:t xml:space="preserve">  </w:t>
      </w:r>
    </w:p>
    <w:p w14:paraId="7AE9ACD6" w14:textId="77777777" w:rsidR="00062080" w:rsidRPr="00062080" w:rsidRDefault="00062080" w:rsidP="000620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062080">
        <w:rPr>
          <w:rFonts w:ascii="Courier New" w:eastAsia="Times New Roman" w:hAnsi="Courier New" w:cs="Courier New"/>
          <w:noProof/>
          <w:sz w:val="16"/>
          <w:lang w:eastAsia="en-GB"/>
        </w:rPr>
        <w:lastRenderedPageBreak/>
        <w:t xml:space="preserve">    drx-LongCycleStartOffsetPTM-r17   </w:t>
      </w:r>
      <w:r w:rsidRPr="00062080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CHOICE</w:t>
      </w:r>
      <w:r w:rsidRPr="00062080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71987D75" w14:textId="77777777" w:rsidR="00062080" w:rsidRPr="00062080" w:rsidRDefault="00062080" w:rsidP="000620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062080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ms10                              </w:t>
      </w:r>
      <w:r w:rsidRPr="00062080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062080">
        <w:rPr>
          <w:rFonts w:ascii="Courier New" w:eastAsia="Times New Roman" w:hAnsi="Courier New" w:cs="Courier New"/>
          <w:noProof/>
          <w:sz w:val="16"/>
          <w:lang w:eastAsia="en-GB"/>
        </w:rPr>
        <w:t>(0..9),</w:t>
      </w:r>
    </w:p>
    <w:p w14:paraId="0211EB1E" w14:textId="77777777" w:rsidR="00062080" w:rsidRPr="00062080" w:rsidRDefault="00062080" w:rsidP="000620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062080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ms20                              </w:t>
      </w:r>
      <w:r w:rsidRPr="00062080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062080">
        <w:rPr>
          <w:rFonts w:ascii="Courier New" w:eastAsia="Times New Roman" w:hAnsi="Courier New" w:cs="Courier New"/>
          <w:noProof/>
          <w:sz w:val="16"/>
          <w:lang w:eastAsia="en-GB"/>
        </w:rPr>
        <w:t>(0..19),</w:t>
      </w:r>
    </w:p>
    <w:p w14:paraId="047589E3" w14:textId="77777777" w:rsidR="00062080" w:rsidRPr="00062080" w:rsidRDefault="00062080" w:rsidP="000620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062080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ms32                              </w:t>
      </w:r>
      <w:r w:rsidRPr="00062080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062080">
        <w:rPr>
          <w:rFonts w:ascii="Courier New" w:eastAsia="Times New Roman" w:hAnsi="Courier New" w:cs="Courier New"/>
          <w:noProof/>
          <w:sz w:val="16"/>
          <w:lang w:eastAsia="en-GB"/>
        </w:rPr>
        <w:t>(0..31),</w:t>
      </w:r>
    </w:p>
    <w:p w14:paraId="2C376E7C" w14:textId="77777777" w:rsidR="00062080" w:rsidRPr="00062080" w:rsidRDefault="00062080" w:rsidP="000620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062080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ms40                              </w:t>
      </w:r>
      <w:r w:rsidRPr="00062080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062080">
        <w:rPr>
          <w:rFonts w:ascii="Courier New" w:eastAsia="Times New Roman" w:hAnsi="Courier New" w:cs="Courier New"/>
          <w:noProof/>
          <w:sz w:val="16"/>
          <w:lang w:eastAsia="en-GB"/>
        </w:rPr>
        <w:t>(0..39),</w:t>
      </w:r>
    </w:p>
    <w:p w14:paraId="65964B2D" w14:textId="77777777" w:rsidR="00062080" w:rsidRPr="00062080" w:rsidRDefault="00062080" w:rsidP="000620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062080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ms60                              </w:t>
      </w:r>
      <w:r w:rsidRPr="00062080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062080">
        <w:rPr>
          <w:rFonts w:ascii="Courier New" w:eastAsia="Times New Roman" w:hAnsi="Courier New" w:cs="Courier New"/>
          <w:noProof/>
          <w:sz w:val="16"/>
          <w:lang w:eastAsia="en-GB"/>
        </w:rPr>
        <w:t>(0..59),</w:t>
      </w:r>
    </w:p>
    <w:p w14:paraId="51CEDA85" w14:textId="77777777" w:rsidR="00062080" w:rsidRPr="00062080" w:rsidRDefault="00062080" w:rsidP="000620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062080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ms64                              </w:t>
      </w:r>
      <w:r w:rsidRPr="00062080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062080">
        <w:rPr>
          <w:rFonts w:ascii="Courier New" w:eastAsia="Times New Roman" w:hAnsi="Courier New" w:cs="Courier New"/>
          <w:noProof/>
          <w:sz w:val="16"/>
          <w:lang w:eastAsia="en-GB"/>
        </w:rPr>
        <w:t>(0..63),</w:t>
      </w:r>
    </w:p>
    <w:p w14:paraId="07A20852" w14:textId="77777777" w:rsidR="00062080" w:rsidRPr="00062080" w:rsidRDefault="00062080" w:rsidP="000620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062080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ms70                              </w:t>
      </w:r>
      <w:r w:rsidRPr="00062080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062080">
        <w:rPr>
          <w:rFonts w:ascii="Courier New" w:eastAsia="Times New Roman" w:hAnsi="Courier New" w:cs="Courier New"/>
          <w:noProof/>
          <w:sz w:val="16"/>
          <w:lang w:eastAsia="en-GB"/>
        </w:rPr>
        <w:t>(0..69),</w:t>
      </w:r>
    </w:p>
    <w:p w14:paraId="6E25E9C2" w14:textId="77777777" w:rsidR="00062080" w:rsidRPr="00062080" w:rsidRDefault="00062080" w:rsidP="000620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062080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ms80                              </w:t>
      </w:r>
      <w:r w:rsidRPr="00062080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062080">
        <w:rPr>
          <w:rFonts w:ascii="Courier New" w:eastAsia="Times New Roman" w:hAnsi="Courier New" w:cs="Courier New"/>
          <w:noProof/>
          <w:sz w:val="16"/>
          <w:lang w:eastAsia="en-GB"/>
        </w:rPr>
        <w:t>(0..79),</w:t>
      </w:r>
    </w:p>
    <w:p w14:paraId="3F85AB9E" w14:textId="77777777" w:rsidR="00062080" w:rsidRPr="00062080" w:rsidRDefault="00062080" w:rsidP="000620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062080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ms128                             </w:t>
      </w:r>
      <w:r w:rsidRPr="00062080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062080">
        <w:rPr>
          <w:rFonts w:ascii="Courier New" w:eastAsia="Times New Roman" w:hAnsi="Courier New" w:cs="Courier New"/>
          <w:noProof/>
          <w:sz w:val="16"/>
          <w:lang w:eastAsia="en-GB"/>
        </w:rPr>
        <w:t>(0..127),</w:t>
      </w:r>
    </w:p>
    <w:p w14:paraId="061594DC" w14:textId="77777777" w:rsidR="00062080" w:rsidRPr="00062080" w:rsidRDefault="00062080" w:rsidP="000620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062080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ms160                             </w:t>
      </w:r>
      <w:r w:rsidRPr="00062080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062080">
        <w:rPr>
          <w:rFonts w:ascii="Courier New" w:eastAsia="Times New Roman" w:hAnsi="Courier New" w:cs="Courier New"/>
          <w:noProof/>
          <w:sz w:val="16"/>
          <w:lang w:eastAsia="en-GB"/>
        </w:rPr>
        <w:t>(0..159),</w:t>
      </w:r>
    </w:p>
    <w:p w14:paraId="04FC61D7" w14:textId="77777777" w:rsidR="00062080" w:rsidRPr="00062080" w:rsidRDefault="00062080" w:rsidP="000620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062080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ms256                             </w:t>
      </w:r>
      <w:r w:rsidRPr="00062080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062080">
        <w:rPr>
          <w:rFonts w:ascii="Courier New" w:eastAsia="Times New Roman" w:hAnsi="Courier New" w:cs="Courier New"/>
          <w:noProof/>
          <w:sz w:val="16"/>
          <w:lang w:eastAsia="en-GB"/>
        </w:rPr>
        <w:t>(0..255),</w:t>
      </w:r>
    </w:p>
    <w:p w14:paraId="61422522" w14:textId="77777777" w:rsidR="00062080" w:rsidRPr="00062080" w:rsidRDefault="00062080" w:rsidP="000620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062080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ms320                             </w:t>
      </w:r>
      <w:r w:rsidRPr="00062080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062080">
        <w:rPr>
          <w:rFonts w:ascii="Courier New" w:eastAsia="Times New Roman" w:hAnsi="Courier New" w:cs="Courier New"/>
          <w:noProof/>
          <w:sz w:val="16"/>
          <w:lang w:eastAsia="en-GB"/>
        </w:rPr>
        <w:t>(0..319),</w:t>
      </w:r>
    </w:p>
    <w:p w14:paraId="419773C0" w14:textId="77777777" w:rsidR="00062080" w:rsidRPr="00062080" w:rsidRDefault="00062080" w:rsidP="000620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062080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ms512                             </w:t>
      </w:r>
      <w:r w:rsidRPr="00062080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062080">
        <w:rPr>
          <w:rFonts w:ascii="Courier New" w:eastAsia="Times New Roman" w:hAnsi="Courier New" w:cs="Courier New"/>
          <w:noProof/>
          <w:sz w:val="16"/>
          <w:lang w:eastAsia="en-GB"/>
        </w:rPr>
        <w:t>(0..511),</w:t>
      </w:r>
    </w:p>
    <w:p w14:paraId="6A4063E4" w14:textId="77777777" w:rsidR="00062080" w:rsidRPr="00062080" w:rsidRDefault="00062080" w:rsidP="000620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062080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ms640                             </w:t>
      </w:r>
      <w:r w:rsidRPr="00062080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062080">
        <w:rPr>
          <w:rFonts w:ascii="Courier New" w:eastAsia="Times New Roman" w:hAnsi="Courier New" w:cs="Courier New"/>
          <w:noProof/>
          <w:sz w:val="16"/>
          <w:lang w:eastAsia="en-GB"/>
        </w:rPr>
        <w:t>(0..639),</w:t>
      </w:r>
    </w:p>
    <w:p w14:paraId="4345052F" w14:textId="77777777" w:rsidR="00062080" w:rsidRPr="00062080" w:rsidRDefault="00062080" w:rsidP="000620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062080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ms1024                            </w:t>
      </w:r>
      <w:r w:rsidRPr="00062080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062080">
        <w:rPr>
          <w:rFonts w:ascii="Courier New" w:eastAsia="Times New Roman" w:hAnsi="Courier New" w:cs="Courier New"/>
          <w:noProof/>
          <w:sz w:val="16"/>
          <w:lang w:eastAsia="en-GB"/>
        </w:rPr>
        <w:t>(0..1023),</w:t>
      </w:r>
    </w:p>
    <w:p w14:paraId="49E4B05E" w14:textId="77777777" w:rsidR="00062080" w:rsidRPr="00062080" w:rsidRDefault="00062080" w:rsidP="000620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062080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ms1280                            </w:t>
      </w:r>
      <w:r w:rsidRPr="00062080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062080">
        <w:rPr>
          <w:rFonts w:ascii="Courier New" w:eastAsia="Times New Roman" w:hAnsi="Courier New" w:cs="Courier New"/>
          <w:noProof/>
          <w:sz w:val="16"/>
          <w:lang w:eastAsia="en-GB"/>
        </w:rPr>
        <w:t>(0..1279),</w:t>
      </w:r>
    </w:p>
    <w:p w14:paraId="654EED3F" w14:textId="77777777" w:rsidR="00062080" w:rsidRPr="00062080" w:rsidRDefault="00062080" w:rsidP="000620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062080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ms2048                            </w:t>
      </w:r>
      <w:r w:rsidRPr="00062080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062080">
        <w:rPr>
          <w:rFonts w:ascii="Courier New" w:eastAsia="Times New Roman" w:hAnsi="Courier New" w:cs="Courier New"/>
          <w:noProof/>
          <w:sz w:val="16"/>
          <w:lang w:eastAsia="en-GB"/>
        </w:rPr>
        <w:t>(0..2047),</w:t>
      </w:r>
    </w:p>
    <w:p w14:paraId="1FF087B2" w14:textId="77777777" w:rsidR="00062080" w:rsidRPr="00062080" w:rsidRDefault="00062080" w:rsidP="000620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062080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ms2560                            </w:t>
      </w:r>
      <w:r w:rsidRPr="00062080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062080">
        <w:rPr>
          <w:rFonts w:ascii="Courier New" w:eastAsia="Times New Roman" w:hAnsi="Courier New" w:cs="Courier New"/>
          <w:noProof/>
          <w:sz w:val="16"/>
          <w:lang w:eastAsia="en-GB"/>
        </w:rPr>
        <w:t>(0..2559),</w:t>
      </w:r>
    </w:p>
    <w:p w14:paraId="69926A2A" w14:textId="77777777" w:rsidR="00062080" w:rsidRPr="00062080" w:rsidRDefault="00062080" w:rsidP="000620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062080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ms5120                            </w:t>
      </w:r>
      <w:r w:rsidRPr="00062080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062080">
        <w:rPr>
          <w:rFonts w:ascii="Courier New" w:eastAsia="Times New Roman" w:hAnsi="Courier New" w:cs="Courier New"/>
          <w:noProof/>
          <w:sz w:val="16"/>
          <w:lang w:eastAsia="en-GB"/>
        </w:rPr>
        <w:t>(0..5119),</w:t>
      </w:r>
    </w:p>
    <w:p w14:paraId="30FFB76F" w14:textId="77777777" w:rsidR="00062080" w:rsidRPr="00062080" w:rsidRDefault="00062080" w:rsidP="000620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062080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ms10240                           </w:t>
      </w:r>
      <w:r w:rsidRPr="00062080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062080">
        <w:rPr>
          <w:rFonts w:ascii="Courier New" w:eastAsia="Times New Roman" w:hAnsi="Courier New" w:cs="Courier New"/>
          <w:noProof/>
          <w:sz w:val="16"/>
          <w:lang w:eastAsia="en-GB"/>
        </w:rPr>
        <w:t>(0..10239)</w:t>
      </w:r>
    </w:p>
    <w:p w14:paraId="5D2CDF8F" w14:textId="77777777" w:rsidR="00062080" w:rsidRPr="00062080" w:rsidRDefault="00062080" w:rsidP="000620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062080">
        <w:rPr>
          <w:rFonts w:ascii="Courier New" w:eastAsia="Times New Roman" w:hAnsi="Courier New" w:cs="Courier New"/>
          <w:noProof/>
          <w:sz w:val="16"/>
          <w:lang w:eastAsia="en-GB"/>
        </w:rPr>
        <w:t xml:space="preserve">    },</w:t>
      </w:r>
    </w:p>
    <w:p w14:paraId="1D8960AB" w14:textId="77777777" w:rsidR="00062080" w:rsidRPr="00062080" w:rsidRDefault="00062080" w:rsidP="000620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062080">
        <w:rPr>
          <w:rFonts w:ascii="Courier New" w:eastAsia="Times New Roman" w:hAnsi="Courier New" w:cs="Courier New"/>
          <w:noProof/>
          <w:sz w:val="16"/>
          <w:lang w:eastAsia="en-GB"/>
        </w:rPr>
        <w:t xml:space="preserve">    drx-SlotOffsetPTM-r17                 </w:t>
      </w:r>
      <w:r w:rsidRPr="00062080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062080">
        <w:rPr>
          <w:rFonts w:ascii="Courier New" w:eastAsia="Times New Roman" w:hAnsi="Courier New" w:cs="Courier New"/>
          <w:noProof/>
          <w:sz w:val="16"/>
          <w:lang w:eastAsia="en-GB"/>
        </w:rPr>
        <w:t xml:space="preserve"> (0..31)</w:t>
      </w:r>
    </w:p>
    <w:p w14:paraId="3A4E534B" w14:textId="77777777" w:rsidR="00062080" w:rsidRPr="00062080" w:rsidRDefault="00062080" w:rsidP="000620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062080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69DE2F8C" w14:textId="77777777" w:rsidR="00062080" w:rsidRPr="00062080" w:rsidRDefault="00062080" w:rsidP="000620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0BD2FCC2" w14:textId="77777777" w:rsidR="00062080" w:rsidRPr="00062080" w:rsidRDefault="00062080" w:rsidP="000620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062080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TAG-DRX-CONFIGPTM-STOP</w:t>
      </w:r>
    </w:p>
    <w:p w14:paraId="38374B5C" w14:textId="77777777" w:rsidR="00062080" w:rsidRPr="00062080" w:rsidRDefault="00062080" w:rsidP="000620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062080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ASN1STOP</w:t>
      </w:r>
    </w:p>
    <w:p w14:paraId="3C52DAB2" w14:textId="77777777" w:rsidR="00062080" w:rsidRPr="00062080" w:rsidRDefault="00062080" w:rsidP="00062080">
      <w:pPr>
        <w:overflowPunct w:val="0"/>
        <w:autoSpaceDE w:val="0"/>
        <w:autoSpaceDN w:val="0"/>
        <w:adjustRightInd w:val="0"/>
        <w:rPr>
          <w:rFonts w:eastAsia="Times New Roman"/>
          <w:lang w:eastAsia="ja-JP"/>
        </w:rPr>
      </w:pPr>
    </w:p>
    <w:tbl>
      <w:tblPr>
        <w:tblW w:w="14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5"/>
      </w:tblGrid>
      <w:tr w:rsidR="00062080" w:rsidRPr="00062080" w14:paraId="0128E387" w14:textId="77777777" w:rsidTr="0006208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CA313" w14:textId="77777777" w:rsidR="00062080" w:rsidRPr="00062080" w:rsidRDefault="00062080" w:rsidP="000620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szCs w:val="22"/>
                <w:lang w:eastAsia="sv-SE"/>
              </w:rPr>
            </w:pPr>
            <w:r w:rsidRPr="00062080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sv-SE"/>
              </w:rPr>
              <w:t>DRX-</w:t>
            </w:r>
            <w:r w:rsidRPr="00062080">
              <w:rPr>
                <w:rFonts w:ascii="Arial" w:eastAsia="Times New Roman" w:hAnsi="Arial" w:cs="Arial"/>
                <w:b/>
                <w:i/>
                <w:sz w:val="18"/>
                <w:lang w:eastAsia="sv-SE"/>
              </w:rPr>
              <w:t>Config</w:t>
            </w:r>
            <w:r w:rsidRPr="00062080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sv-SE"/>
              </w:rPr>
              <w:t xml:space="preserve">-PTM </w:t>
            </w:r>
            <w:r w:rsidRPr="00062080">
              <w:rPr>
                <w:rFonts w:ascii="Arial" w:eastAsia="Times New Roman" w:hAnsi="Arial" w:cs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062080" w:rsidRPr="00062080" w14:paraId="507246FB" w14:textId="77777777" w:rsidTr="0006208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D5A6F" w14:textId="77777777" w:rsidR="00062080" w:rsidRPr="00062080" w:rsidRDefault="00062080" w:rsidP="000620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22"/>
                <w:lang w:eastAsia="sv-SE"/>
              </w:rPr>
            </w:pPr>
            <w:r w:rsidRPr="00062080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sv-SE"/>
              </w:rPr>
              <w:t>drx-HARQ-RTT-</w:t>
            </w:r>
            <w:r w:rsidRPr="00062080"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en-GB"/>
              </w:rPr>
              <w:t>Timer</w:t>
            </w:r>
            <w:r w:rsidRPr="00062080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sv-SE"/>
              </w:rPr>
              <w:t>-DL-PTM</w:t>
            </w:r>
          </w:p>
          <w:p w14:paraId="4D730421" w14:textId="77777777" w:rsidR="00062080" w:rsidRPr="00062080" w:rsidRDefault="00062080" w:rsidP="000620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22"/>
                <w:lang w:eastAsia="sv-SE"/>
              </w:rPr>
            </w:pPr>
            <w:r w:rsidRPr="00062080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Value in </w:t>
            </w:r>
            <w:r w:rsidRPr="00062080">
              <w:rPr>
                <w:rFonts w:ascii="Arial" w:eastAsia="Times New Roman" w:hAnsi="Arial" w:cs="Arial"/>
                <w:sz w:val="18"/>
                <w:lang w:eastAsia="en-GB"/>
              </w:rPr>
              <w:t>number</w:t>
            </w:r>
            <w:r w:rsidRPr="00062080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 of symbols of the CFR where the transport block was received.</w:t>
            </w:r>
          </w:p>
        </w:tc>
      </w:tr>
      <w:tr w:rsidR="00062080" w:rsidRPr="00062080" w14:paraId="681D3B0C" w14:textId="77777777" w:rsidTr="0006208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9FD60" w14:textId="77777777" w:rsidR="00062080" w:rsidRPr="00062080" w:rsidRDefault="00062080" w:rsidP="000620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22"/>
                <w:lang w:eastAsia="sv-SE"/>
              </w:rPr>
            </w:pPr>
            <w:r w:rsidRPr="00062080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sv-SE"/>
              </w:rPr>
              <w:t>drx-</w:t>
            </w:r>
            <w:r w:rsidRPr="00062080"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en-GB"/>
              </w:rPr>
              <w:t>InactivityTimerPTM</w:t>
            </w:r>
          </w:p>
          <w:p w14:paraId="3F1A1ED2" w14:textId="77777777" w:rsidR="00062080" w:rsidRPr="00062080" w:rsidRDefault="00062080" w:rsidP="000620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22"/>
                <w:lang w:eastAsia="sv-SE"/>
              </w:rPr>
            </w:pPr>
            <w:r w:rsidRPr="00062080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Value in </w:t>
            </w:r>
            <w:r w:rsidRPr="00062080">
              <w:rPr>
                <w:rFonts w:ascii="Arial" w:eastAsia="Times New Roman" w:hAnsi="Arial" w:cs="Arial"/>
                <w:sz w:val="18"/>
                <w:lang w:eastAsia="en-GB"/>
              </w:rPr>
              <w:t>multiple</w:t>
            </w:r>
            <w:r w:rsidRPr="00062080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 integers of 1 ms. </w:t>
            </w:r>
            <w:r w:rsidRPr="00062080">
              <w:rPr>
                <w:rFonts w:ascii="Arial" w:eastAsia="Times New Roman" w:hAnsi="Arial" w:cs="Arial"/>
                <w:i/>
                <w:sz w:val="18"/>
                <w:lang w:eastAsia="sv-SE"/>
              </w:rPr>
              <w:t>ms0</w:t>
            </w:r>
            <w:r w:rsidRPr="00062080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 corresponds to 0, </w:t>
            </w:r>
            <w:r w:rsidRPr="00062080">
              <w:rPr>
                <w:rFonts w:ascii="Arial" w:eastAsia="Times New Roman" w:hAnsi="Arial" w:cs="Arial"/>
                <w:i/>
                <w:sz w:val="18"/>
                <w:lang w:eastAsia="sv-SE"/>
              </w:rPr>
              <w:t>ms1</w:t>
            </w:r>
            <w:r w:rsidRPr="00062080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 corresponds to 1 ms, </w:t>
            </w:r>
            <w:r w:rsidRPr="00062080">
              <w:rPr>
                <w:rFonts w:ascii="Arial" w:eastAsia="Times New Roman" w:hAnsi="Arial" w:cs="Arial"/>
                <w:i/>
                <w:sz w:val="18"/>
                <w:lang w:eastAsia="sv-SE"/>
              </w:rPr>
              <w:t>ms2</w:t>
            </w:r>
            <w:r w:rsidRPr="00062080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 corresponds to 2 ms, and so on.</w:t>
            </w:r>
          </w:p>
        </w:tc>
      </w:tr>
      <w:tr w:rsidR="00062080" w:rsidRPr="00062080" w14:paraId="026C5428" w14:textId="77777777" w:rsidTr="0006208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F369E" w14:textId="77777777" w:rsidR="00062080" w:rsidRPr="00062080" w:rsidRDefault="00062080" w:rsidP="000620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22"/>
                <w:lang w:eastAsia="sv-SE"/>
              </w:rPr>
            </w:pPr>
            <w:r w:rsidRPr="00062080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sv-SE"/>
              </w:rPr>
              <w:t>drx-</w:t>
            </w:r>
            <w:r w:rsidRPr="00062080"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en-GB"/>
              </w:rPr>
              <w:t>LongCycleStartOffsetPTM</w:t>
            </w:r>
          </w:p>
          <w:p w14:paraId="798F1D84" w14:textId="77777777" w:rsidR="00062080" w:rsidRPr="00062080" w:rsidRDefault="00062080" w:rsidP="000620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22"/>
                <w:lang w:eastAsia="sv-SE"/>
              </w:rPr>
            </w:pPr>
            <w:r w:rsidRPr="00062080">
              <w:rPr>
                <w:rFonts w:ascii="Arial" w:eastAsia="Times New Roman" w:hAnsi="Arial" w:cs="Arial"/>
                <w:i/>
                <w:sz w:val="18"/>
                <w:lang w:eastAsia="sv-SE"/>
              </w:rPr>
              <w:t>drx-LongCycle-PTM</w:t>
            </w:r>
            <w:r w:rsidRPr="00062080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 in </w:t>
            </w:r>
            <w:r w:rsidRPr="00062080">
              <w:rPr>
                <w:rFonts w:ascii="Arial" w:eastAsia="Times New Roman" w:hAnsi="Arial" w:cs="Arial"/>
                <w:sz w:val="18"/>
                <w:lang w:eastAsia="en-GB"/>
              </w:rPr>
              <w:t>ms</w:t>
            </w:r>
            <w:r w:rsidRPr="00062080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 and </w:t>
            </w:r>
            <w:r w:rsidRPr="00062080">
              <w:rPr>
                <w:rFonts w:ascii="Arial" w:eastAsia="Times New Roman" w:hAnsi="Arial" w:cs="Arial"/>
                <w:i/>
                <w:sz w:val="18"/>
                <w:lang w:eastAsia="sv-SE"/>
              </w:rPr>
              <w:t>drx-StartOffset-PTM</w:t>
            </w:r>
            <w:r w:rsidRPr="00062080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 in multiples of 1 ms.</w:t>
            </w:r>
          </w:p>
        </w:tc>
      </w:tr>
      <w:tr w:rsidR="00062080" w:rsidRPr="00062080" w14:paraId="37DD1A63" w14:textId="77777777" w:rsidTr="0006208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5381C" w14:textId="77777777" w:rsidR="00062080" w:rsidRPr="00062080" w:rsidRDefault="00062080" w:rsidP="000620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22"/>
                <w:lang w:eastAsia="sv-SE"/>
              </w:rPr>
            </w:pPr>
            <w:r w:rsidRPr="00062080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sv-SE"/>
              </w:rPr>
              <w:t>drx-</w:t>
            </w:r>
            <w:r w:rsidRPr="00062080"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en-GB"/>
              </w:rPr>
              <w:t>onDurationTimerPTM</w:t>
            </w:r>
          </w:p>
          <w:p w14:paraId="44A638C8" w14:textId="77777777" w:rsidR="00062080" w:rsidRPr="00062080" w:rsidRDefault="00062080" w:rsidP="000620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22"/>
                <w:lang w:eastAsia="sv-SE"/>
              </w:rPr>
            </w:pPr>
            <w:r w:rsidRPr="00062080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Value in </w:t>
            </w:r>
            <w:r w:rsidRPr="00062080">
              <w:rPr>
                <w:rFonts w:ascii="Arial" w:eastAsia="Times New Roman" w:hAnsi="Arial" w:cs="Arial"/>
                <w:sz w:val="18"/>
                <w:lang w:eastAsia="en-GB"/>
              </w:rPr>
              <w:t>multiples</w:t>
            </w:r>
            <w:r w:rsidRPr="00062080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 of 1/32 ms (subMilliSeconds) or in ms (milliSecond). For the latter, value </w:t>
            </w:r>
            <w:r w:rsidRPr="00062080">
              <w:rPr>
                <w:rFonts w:ascii="Arial" w:eastAsia="Times New Roman" w:hAnsi="Arial" w:cs="Arial"/>
                <w:i/>
                <w:sz w:val="18"/>
                <w:lang w:eastAsia="sv-SE"/>
              </w:rPr>
              <w:t>ms1</w:t>
            </w:r>
            <w:r w:rsidRPr="00062080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 corresponds to 1 ms, value </w:t>
            </w:r>
            <w:r w:rsidRPr="00062080">
              <w:rPr>
                <w:rFonts w:ascii="Arial" w:eastAsia="Times New Roman" w:hAnsi="Arial" w:cs="Arial"/>
                <w:i/>
                <w:sz w:val="18"/>
                <w:lang w:eastAsia="sv-SE"/>
              </w:rPr>
              <w:t>ms2</w:t>
            </w:r>
            <w:r w:rsidRPr="00062080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 corresponds to 2 ms, and so on.</w:t>
            </w:r>
          </w:p>
        </w:tc>
      </w:tr>
      <w:tr w:rsidR="00062080" w:rsidRPr="00062080" w14:paraId="6C47EC7C" w14:textId="77777777" w:rsidTr="0006208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A179D" w14:textId="77777777" w:rsidR="00062080" w:rsidRPr="00062080" w:rsidRDefault="00062080" w:rsidP="000620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22"/>
                <w:lang w:eastAsia="sv-SE"/>
              </w:rPr>
            </w:pPr>
            <w:r w:rsidRPr="00062080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sv-SE"/>
              </w:rPr>
              <w:t>drx-</w:t>
            </w:r>
            <w:r w:rsidRPr="00062080"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en-GB"/>
              </w:rPr>
              <w:t>RetransmissionTimer</w:t>
            </w:r>
            <w:r w:rsidRPr="00062080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sv-SE"/>
              </w:rPr>
              <w:t>-DL-PTM</w:t>
            </w:r>
          </w:p>
          <w:p w14:paraId="0D78BF19" w14:textId="77777777" w:rsidR="00062080" w:rsidRPr="00062080" w:rsidRDefault="00062080" w:rsidP="000620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22"/>
                <w:lang w:eastAsia="sv-SE"/>
              </w:rPr>
            </w:pPr>
            <w:r w:rsidRPr="00062080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Value in </w:t>
            </w:r>
            <w:r w:rsidRPr="00062080">
              <w:rPr>
                <w:rFonts w:ascii="Arial" w:eastAsia="Times New Roman" w:hAnsi="Arial" w:cs="Arial"/>
                <w:sz w:val="18"/>
                <w:lang w:eastAsia="en-GB"/>
              </w:rPr>
              <w:t>number</w:t>
            </w:r>
            <w:r w:rsidRPr="00062080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 of slot lengths of the CFR where the transport block was received. value </w:t>
            </w:r>
            <w:r w:rsidRPr="00062080">
              <w:rPr>
                <w:rFonts w:ascii="Arial" w:eastAsia="Times New Roman" w:hAnsi="Arial" w:cs="Arial"/>
                <w:i/>
                <w:sz w:val="18"/>
                <w:lang w:eastAsia="sv-SE"/>
              </w:rPr>
              <w:t>sl0</w:t>
            </w:r>
            <w:r w:rsidRPr="00062080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 corresponds to 0 slots, </w:t>
            </w:r>
            <w:r w:rsidRPr="00062080">
              <w:rPr>
                <w:rFonts w:ascii="Arial" w:eastAsia="Times New Roman" w:hAnsi="Arial" w:cs="Arial"/>
                <w:i/>
                <w:sz w:val="18"/>
                <w:lang w:eastAsia="sv-SE"/>
              </w:rPr>
              <w:t>sl1</w:t>
            </w:r>
            <w:r w:rsidRPr="00062080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 corresponds to 1 slot, </w:t>
            </w:r>
            <w:r w:rsidRPr="00062080">
              <w:rPr>
                <w:rFonts w:ascii="Arial" w:eastAsia="Times New Roman" w:hAnsi="Arial" w:cs="Arial"/>
                <w:i/>
                <w:sz w:val="18"/>
                <w:lang w:eastAsia="sv-SE"/>
              </w:rPr>
              <w:t>sl2</w:t>
            </w:r>
            <w:r w:rsidRPr="00062080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 corresponds to 2 slots, and so on.</w:t>
            </w:r>
          </w:p>
        </w:tc>
      </w:tr>
      <w:tr w:rsidR="00062080" w:rsidRPr="00062080" w14:paraId="3C80FD71" w14:textId="77777777" w:rsidTr="0006208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8390D" w14:textId="77777777" w:rsidR="00062080" w:rsidRPr="00062080" w:rsidRDefault="00062080" w:rsidP="000620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22"/>
                <w:lang w:eastAsia="sv-SE"/>
              </w:rPr>
            </w:pPr>
            <w:r w:rsidRPr="00062080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sv-SE"/>
              </w:rPr>
              <w:t>drx-</w:t>
            </w:r>
            <w:r w:rsidRPr="00062080"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en-GB"/>
              </w:rPr>
              <w:t>SlotOffsetPTM</w:t>
            </w:r>
          </w:p>
          <w:p w14:paraId="53C15FB1" w14:textId="77777777" w:rsidR="00062080" w:rsidRPr="00062080" w:rsidRDefault="00062080" w:rsidP="000620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22"/>
                <w:lang w:eastAsia="sv-SE"/>
              </w:rPr>
            </w:pPr>
            <w:r w:rsidRPr="00062080">
              <w:rPr>
                <w:rFonts w:ascii="Arial" w:eastAsia="Times New Roman" w:hAnsi="Arial" w:cs="Arial"/>
                <w:sz w:val="18"/>
                <w:lang w:eastAsia="en-GB"/>
              </w:rPr>
              <w:t>Value</w:t>
            </w:r>
            <w:r w:rsidRPr="00062080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 in 1/32 ms. Value 0 corresponds to 0 ms, value 1 corresponds to 1/32 ms, value 2 corresponds to 2/32 ms, and so on.</w:t>
            </w:r>
          </w:p>
        </w:tc>
      </w:tr>
    </w:tbl>
    <w:p w14:paraId="3B87A05B" w14:textId="77777777" w:rsidR="00062080" w:rsidRPr="00062080" w:rsidRDefault="00062080" w:rsidP="00062080">
      <w:pPr>
        <w:overflowPunct w:val="0"/>
        <w:autoSpaceDE w:val="0"/>
        <w:autoSpaceDN w:val="0"/>
        <w:adjustRightInd w:val="0"/>
        <w:rPr>
          <w:rFonts w:eastAsia="MS Mincho"/>
          <w:lang w:eastAsia="ja-JP"/>
        </w:rPr>
      </w:pPr>
    </w:p>
    <w:tbl>
      <w:tblPr>
        <w:tblW w:w="14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28"/>
        <w:gridCol w:w="10147"/>
      </w:tblGrid>
      <w:tr w:rsidR="00062080" w:rsidRPr="00062080" w14:paraId="4DF8859B" w14:textId="77777777" w:rsidTr="00062080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FA7C3" w14:textId="77777777" w:rsidR="00062080" w:rsidRPr="00062080" w:rsidRDefault="00062080" w:rsidP="000620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sv-SE"/>
              </w:rPr>
            </w:pPr>
            <w:r w:rsidRPr="00062080">
              <w:rPr>
                <w:rFonts w:ascii="Arial" w:eastAsia="Times New Roman" w:hAnsi="Arial" w:cs="Arial"/>
                <w:b/>
                <w:sz w:val="18"/>
                <w:lang w:eastAsia="sv-SE"/>
              </w:rPr>
              <w:t>Conditional Presence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3C27A" w14:textId="77777777" w:rsidR="00062080" w:rsidRPr="00062080" w:rsidRDefault="00062080" w:rsidP="000620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sv-SE"/>
              </w:rPr>
            </w:pPr>
            <w:r w:rsidRPr="00062080">
              <w:rPr>
                <w:rFonts w:ascii="Arial" w:eastAsia="Times New Roman" w:hAnsi="Arial" w:cs="Arial"/>
                <w:b/>
                <w:sz w:val="18"/>
                <w:lang w:eastAsia="sv-SE"/>
              </w:rPr>
              <w:t>Explanation</w:t>
            </w:r>
          </w:p>
        </w:tc>
      </w:tr>
      <w:tr w:rsidR="00062080" w:rsidRPr="00062080" w14:paraId="5719035E" w14:textId="77777777" w:rsidTr="00062080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A697E" w14:textId="77777777" w:rsidR="00062080" w:rsidRPr="00062080" w:rsidRDefault="00062080" w:rsidP="000620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i/>
                <w:sz w:val="18"/>
                <w:lang w:eastAsia="sv-SE"/>
              </w:rPr>
            </w:pPr>
            <w:r w:rsidRPr="00062080">
              <w:rPr>
                <w:rFonts w:ascii="Arial" w:eastAsia="Times New Roman" w:hAnsi="Arial" w:cs="Arial"/>
                <w:i/>
                <w:sz w:val="18"/>
                <w:lang w:eastAsia="sv-SE"/>
              </w:rPr>
              <w:t>HARQFeedback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DECFA" w14:textId="77777777" w:rsidR="00062080" w:rsidRPr="00062080" w:rsidRDefault="00062080" w:rsidP="000620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sv-SE"/>
              </w:rPr>
            </w:pPr>
            <w:r w:rsidRPr="00062080">
              <w:rPr>
                <w:rFonts w:ascii="Arial" w:eastAsia="Times New Roman" w:hAnsi="Arial" w:cs="Arial"/>
                <w:sz w:val="18"/>
                <w:lang w:eastAsia="sv-SE"/>
              </w:rPr>
              <w:t>The field is mandatory present if HARQ feedback is enabled for a G-RNTI/G-CS-RNTI associated with this DRX configuration.</w:t>
            </w:r>
            <w:r w:rsidRPr="00062080">
              <w:rPr>
                <w:rFonts w:ascii="Arial" w:eastAsia="Yu Mincho" w:hAnsi="Arial" w:cs="Arial"/>
                <w:sz w:val="18"/>
                <w:szCs w:val="18"/>
                <w:lang w:eastAsia="zh-CN"/>
              </w:rPr>
              <w:t xml:space="preserve"> </w:t>
            </w:r>
            <w:r w:rsidRPr="00062080">
              <w:rPr>
                <w:rFonts w:ascii="Arial" w:eastAsia="Times New Roman" w:hAnsi="Arial" w:cs="Arial"/>
                <w:sz w:val="18"/>
                <w:lang w:eastAsia="sv-SE"/>
              </w:rPr>
              <w:t xml:space="preserve">It is absent otherwise. </w:t>
            </w:r>
          </w:p>
        </w:tc>
      </w:tr>
    </w:tbl>
    <w:p w14:paraId="75A3111A" w14:textId="77777777" w:rsidR="00062080" w:rsidRPr="00062080" w:rsidRDefault="00062080" w:rsidP="00062080">
      <w:pPr>
        <w:overflowPunct w:val="0"/>
        <w:autoSpaceDE w:val="0"/>
        <w:autoSpaceDN w:val="0"/>
        <w:adjustRightInd w:val="0"/>
        <w:rPr>
          <w:rFonts w:eastAsia="Times New Roman"/>
          <w:lang w:eastAsia="ja-JP"/>
        </w:rPr>
      </w:pPr>
    </w:p>
    <w:p w14:paraId="0BD3F820" w14:textId="77777777" w:rsidR="00062080" w:rsidRPr="00062080" w:rsidRDefault="00062080" w:rsidP="0006208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Times New Roman" w:hAnsi="Arial"/>
          <w:sz w:val="24"/>
          <w:lang w:eastAsia="ja-JP"/>
        </w:rPr>
      </w:pPr>
      <w:bookmarkStart w:id="15" w:name="_Toc115429435"/>
      <w:r w:rsidRPr="00062080">
        <w:rPr>
          <w:rFonts w:ascii="Arial" w:eastAsia="Times New Roman" w:hAnsi="Arial"/>
          <w:sz w:val="24"/>
          <w:lang w:eastAsia="ja-JP"/>
        </w:rPr>
        <w:lastRenderedPageBreak/>
        <w:t>–</w:t>
      </w:r>
      <w:r w:rsidRPr="00062080">
        <w:rPr>
          <w:rFonts w:ascii="Arial" w:eastAsia="Times New Roman" w:hAnsi="Arial"/>
          <w:sz w:val="24"/>
          <w:lang w:eastAsia="ja-JP"/>
        </w:rPr>
        <w:tab/>
      </w:r>
      <w:r w:rsidRPr="00062080">
        <w:rPr>
          <w:rFonts w:ascii="Arial" w:eastAsia="Times New Roman" w:hAnsi="Arial"/>
          <w:i/>
          <w:sz w:val="24"/>
          <w:lang w:eastAsia="ja-JP"/>
        </w:rPr>
        <w:t>MBS-</w:t>
      </w:r>
      <w:r w:rsidRPr="00062080">
        <w:rPr>
          <w:rFonts w:ascii="Arial" w:eastAsia="Times New Roman" w:hAnsi="Arial"/>
          <w:i/>
          <w:iCs/>
          <w:sz w:val="24"/>
          <w:lang w:eastAsia="ja-JP"/>
        </w:rPr>
        <w:t>NeighbourCellList</w:t>
      </w:r>
      <w:bookmarkEnd w:id="15"/>
    </w:p>
    <w:p w14:paraId="5DE2A9D5" w14:textId="77777777" w:rsidR="00062080" w:rsidRPr="00062080" w:rsidRDefault="00062080" w:rsidP="00062080">
      <w:pPr>
        <w:overflowPunct w:val="0"/>
        <w:autoSpaceDE w:val="0"/>
        <w:autoSpaceDN w:val="0"/>
        <w:adjustRightInd w:val="0"/>
        <w:rPr>
          <w:rFonts w:eastAsia="Times New Roman"/>
          <w:lang w:eastAsia="zh-CN"/>
        </w:rPr>
      </w:pPr>
      <w:r w:rsidRPr="00062080">
        <w:rPr>
          <w:rFonts w:eastAsia="Times New Roman"/>
          <w:lang w:eastAsia="zh-CN"/>
        </w:rPr>
        <w:t xml:space="preserve">The IE </w:t>
      </w:r>
      <w:r w:rsidRPr="00062080">
        <w:rPr>
          <w:rFonts w:eastAsia="Times New Roman"/>
          <w:i/>
          <w:lang w:eastAsia="zh-CN"/>
        </w:rPr>
        <w:t>MBS</w:t>
      </w:r>
      <w:r w:rsidRPr="00062080">
        <w:rPr>
          <w:rFonts w:eastAsia="Times New Roman"/>
          <w:i/>
          <w:lang w:eastAsia="ja-JP"/>
        </w:rPr>
        <w:t>-</w:t>
      </w:r>
      <w:r w:rsidRPr="00062080">
        <w:rPr>
          <w:rFonts w:eastAsia="Times New Roman"/>
          <w:i/>
          <w:lang w:eastAsia="zh-CN"/>
        </w:rPr>
        <w:t>NeighbourCellList</w:t>
      </w:r>
      <w:r w:rsidRPr="00062080">
        <w:rPr>
          <w:rFonts w:eastAsia="Times New Roman"/>
          <w:lang w:eastAsia="zh-CN"/>
        </w:rPr>
        <w:t xml:space="preserve"> </w:t>
      </w:r>
      <w:r w:rsidRPr="00062080">
        <w:rPr>
          <w:rFonts w:eastAsia="Times New Roman"/>
          <w:lang w:eastAsia="ja-JP"/>
        </w:rPr>
        <w:t>indicates</w:t>
      </w:r>
      <w:r w:rsidRPr="00062080">
        <w:rPr>
          <w:rFonts w:eastAsia="Times New Roman"/>
          <w:lang w:eastAsia="zh-CN"/>
        </w:rPr>
        <w:t xml:space="preserve"> a list of neighbour cells where ongoing MBS sessions provided via broadcast MRB in the current cells are also provided.</w:t>
      </w:r>
    </w:p>
    <w:p w14:paraId="5B9A31C9" w14:textId="77777777" w:rsidR="00062080" w:rsidRPr="00062080" w:rsidRDefault="00062080" w:rsidP="0006208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Yu Mincho" w:hAnsi="Arial" w:cs="Arial"/>
          <w:b/>
          <w:lang w:eastAsia="zh-CN"/>
        </w:rPr>
      </w:pPr>
      <w:r w:rsidRPr="00062080">
        <w:rPr>
          <w:rFonts w:ascii="Arial" w:eastAsia="Yu Mincho" w:hAnsi="Arial" w:cs="Arial"/>
          <w:b/>
          <w:i/>
          <w:iCs/>
          <w:lang w:eastAsia="zh-CN"/>
        </w:rPr>
        <w:t>MBS-NeighbourCellList</w:t>
      </w:r>
      <w:r w:rsidRPr="00062080">
        <w:rPr>
          <w:rFonts w:ascii="Arial" w:eastAsia="Yu Mincho" w:hAnsi="Arial" w:cs="Arial"/>
          <w:b/>
          <w:lang w:eastAsia="zh-CN"/>
        </w:rPr>
        <w:t xml:space="preserve"> information element</w:t>
      </w:r>
    </w:p>
    <w:p w14:paraId="4574CAF4" w14:textId="77777777" w:rsidR="00062080" w:rsidRPr="00062080" w:rsidRDefault="00062080" w:rsidP="000620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062080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ASN1START</w:t>
      </w:r>
    </w:p>
    <w:p w14:paraId="2C9AD1CD" w14:textId="77777777" w:rsidR="00062080" w:rsidRPr="00062080" w:rsidRDefault="00062080" w:rsidP="000620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062080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TAG-MBS-NEIGHBOURCELLLIST-START</w:t>
      </w:r>
    </w:p>
    <w:p w14:paraId="4A6F732C" w14:textId="77777777" w:rsidR="00062080" w:rsidRPr="00062080" w:rsidRDefault="00062080" w:rsidP="000620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30A246B0" w14:textId="77777777" w:rsidR="00062080" w:rsidRPr="00062080" w:rsidRDefault="00062080" w:rsidP="000620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062080">
        <w:rPr>
          <w:rFonts w:ascii="Courier New" w:eastAsia="Times New Roman" w:hAnsi="Courier New" w:cs="Courier New"/>
          <w:noProof/>
          <w:sz w:val="16"/>
          <w:lang w:eastAsia="en-GB"/>
        </w:rPr>
        <w:t xml:space="preserve">MBS-NeighbourCellList-r17 ::=     </w:t>
      </w:r>
      <w:r w:rsidRPr="00062080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062080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062080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062080">
        <w:rPr>
          <w:rFonts w:ascii="Courier New" w:eastAsia="Times New Roman" w:hAnsi="Courier New" w:cs="Courier New"/>
          <w:noProof/>
          <w:sz w:val="16"/>
          <w:lang w:eastAsia="en-GB"/>
        </w:rPr>
        <w:t xml:space="preserve"> (0..maxNeighCellMBS-r17))</w:t>
      </w:r>
      <w:r w:rsidRPr="00062080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062080">
        <w:rPr>
          <w:rFonts w:ascii="Courier New" w:eastAsia="Times New Roman" w:hAnsi="Courier New" w:cs="Courier New"/>
          <w:noProof/>
          <w:sz w:val="16"/>
          <w:lang w:eastAsia="en-GB"/>
        </w:rPr>
        <w:t xml:space="preserve"> MBS-NeighbourCell-r17</w:t>
      </w:r>
    </w:p>
    <w:p w14:paraId="5C7E9066" w14:textId="77777777" w:rsidR="00062080" w:rsidRPr="00062080" w:rsidRDefault="00062080" w:rsidP="000620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7E767750" w14:textId="77777777" w:rsidR="00062080" w:rsidRPr="00062080" w:rsidRDefault="00062080" w:rsidP="000620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062080">
        <w:rPr>
          <w:rFonts w:ascii="Courier New" w:eastAsia="Times New Roman" w:hAnsi="Courier New" w:cs="Courier New"/>
          <w:noProof/>
          <w:sz w:val="16"/>
          <w:lang w:eastAsia="en-GB"/>
        </w:rPr>
        <w:t xml:space="preserve">MBS-NeighbourCell-r17 ::=         </w:t>
      </w:r>
      <w:r w:rsidRPr="00062080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062080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21CC253C" w14:textId="77777777" w:rsidR="00062080" w:rsidRPr="00062080" w:rsidRDefault="00062080" w:rsidP="000620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062080">
        <w:rPr>
          <w:rFonts w:ascii="Courier New" w:eastAsia="Times New Roman" w:hAnsi="Courier New" w:cs="Courier New"/>
          <w:noProof/>
          <w:sz w:val="16"/>
          <w:lang w:eastAsia="en-GB"/>
        </w:rPr>
        <w:t xml:space="preserve">    physCellId-r17                    PhysCellId,</w:t>
      </w:r>
    </w:p>
    <w:p w14:paraId="2FBD3B4D" w14:textId="77777777" w:rsidR="00062080" w:rsidRPr="00062080" w:rsidRDefault="00062080" w:rsidP="000620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062080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carrierFreq-r17                   ARFCN-ValueNR                                  </w:t>
      </w:r>
      <w:r w:rsidRPr="00062080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062080">
        <w:rPr>
          <w:rFonts w:ascii="Courier New" w:eastAsia="Times New Roman" w:hAnsi="Courier New" w:cs="Courier New"/>
          <w:noProof/>
          <w:sz w:val="16"/>
          <w:lang w:eastAsia="en-GB"/>
        </w:rPr>
        <w:t xml:space="preserve">  </w:t>
      </w:r>
      <w:r w:rsidRPr="00062080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S</w:t>
      </w:r>
    </w:p>
    <w:p w14:paraId="0998BDE9" w14:textId="77777777" w:rsidR="00062080" w:rsidRPr="00062080" w:rsidRDefault="00062080" w:rsidP="000620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062080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43BA4B51" w14:textId="77777777" w:rsidR="00062080" w:rsidRPr="00062080" w:rsidRDefault="00062080" w:rsidP="000620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5CE83AB1" w14:textId="77777777" w:rsidR="00062080" w:rsidRPr="00062080" w:rsidRDefault="00062080" w:rsidP="000620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062080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TAG-MBS-NEIGHBOURCELLLIST-STOP</w:t>
      </w:r>
    </w:p>
    <w:p w14:paraId="54207117" w14:textId="77777777" w:rsidR="00062080" w:rsidRPr="00062080" w:rsidRDefault="00062080" w:rsidP="000620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062080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ASN1STOP</w:t>
      </w:r>
    </w:p>
    <w:p w14:paraId="7B9F628F" w14:textId="77777777" w:rsidR="00062080" w:rsidRPr="00062080" w:rsidRDefault="00062080" w:rsidP="00062080">
      <w:pPr>
        <w:overflowPunct w:val="0"/>
        <w:autoSpaceDE w:val="0"/>
        <w:autoSpaceDN w:val="0"/>
        <w:adjustRightInd w:val="0"/>
        <w:rPr>
          <w:rFonts w:eastAsia="Times New Roman"/>
          <w:iCs/>
          <w:lang w:eastAsia="zh-CN"/>
        </w:rPr>
      </w:pPr>
    </w:p>
    <w:tbl>
      <w:tblPr>
        <w:tblW w:w="14010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14010"/>
      </w:tblGrid>
      <w:tr w:rsidR="00062080" w:rsidRPr="00062080" w14:paraId="697B338A" w14:textId="77777777" w:rsidTr="00062080">
        <w:trPr>
          <w:cantSplit/>
          <w:tblHeader/>
        </w:trPr>
        <w:tc>
          <w:tcPr>
            <w:tcW w:w="140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C94F4AC" w14:textId="77777777" w:rsidR="00062080" w:rsidRPr="00062080" w:rsidRDefault="00062080" w:rsidP="000620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062080">
              <w:rPr>
                <w:rFonts w:ascii="Arial" w:eastAsia="Times New Roman" w:hAnsi="Arial" w:cs="Arial"/>
                <w:b/>
                <w:i/>
                <w:iCs/>
                <w:sz w:val="18"/>
                <w:lang w:eastAsia="en-GB"/>
              </w:rPr>
              <w:t>MBS-</w:t>
            </w:r>
            <w:r w:rsidRPr="00062080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sv-SE"/>
              </w:rPr>
              <w:t>NeighbourCellList</w:t>
            </w:r>
            <w:r w:rsidRPr="00062080">
              <w:rPr>
                <w:rFonts w:ascii="Arial" w:eastAsia="Times New Roman" w:hAnsi="Arial" w:cs="Arial"/>
                <w:b/>
                <w:iCs/>
                <w:sz w:val="18"/>
                <w:lang w:eastAsia="en-GB"/>
              </w:rPr>
              <w:t xml:space="preserve"> field descriptions</w:t>
            </w:r>
          </w:p>
        </w:tc>
      </w:tr>
      <w:tr w:rsidR="00062080" w:rsidRPr="00062080" w14:paraId="04993BCE" w14:textId="77777777" w:rsidTr="00062080">
        <w:trPr>
          <w:cantSplit/>
        </w:trPr>
        <w:tc>
          <w:tcPr>
            <w:tcW w:w="140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67512CB" w14:textId="77777777" w:rsidR="00062080" w:rsidRPr="00062080" w:rsidRDefault="00062080" w:rsidP="000620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i/>
                <w:sz w:val="18"/>
                <w:lang w:eastAsia="en-GB"/>
              </w:rPr>
            </w:pPr>
            <w:r w:rsidRPr="00062080"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en-GB"/>
              </w:rPr>
              <w:t>carrierFreq</w:t>
            </w:r>
          </w:p>
          <w:p w14:paraId="445ED189" w14:textId="77777777" w:rsidR="00062080" w:rsidRPr="00062080" w:rsidRDefault="00062080" w:rsidP="000620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i/>
                <w:sz w:val="18"/>
                <w:lang w:eastAsia="zh-CN"/>
              </w:rPr>
            </w:pPr>
            <w:r w:rsidRPr="00062080">
              <w:rPr>
                <w:rFonts w:ascii="Arial" w:eastAsia="Times New Roman" w:hAnsi="Arial" w:cs="Arial"/>
                <w:bCs/>
                <w:sz w:val="18"/>
                <w:lang w:eastAsia="en-GB"/>
              </w:rPr>
              <w:t xml:space="preserve">Indicates the </w:t>
            </w:r>
            <w:r w:rsidRPr="00062080">
              <w:rPr>
                <w:rFonts w:ascii="Arial" w:eastAsia="Times New Roman" w:hAnsi="Arial" w:cs="Arial"/>
                <w:sz w:val="18"/>
                <w:lang w:eastAsia="en-GB"/>
              </w:rPr>
              <w:t>frequency</w:t>
            </w:r>
            <w:r w:rsidRPr="00062080">
              <w:rPr>
                <w:rFonts w:ascii="Arial" w:eastAsia="Times New Roman" w:hAnsi="Arial" w:cs="Arial"/>
                <w:bCs/>
                <w:sz w:val="18"/>
                <w:lang w:eastAsia="en-GB"/>
              </w:rPr>
              <w:t xml:space="preserve"> of the </w:t>
            </w:r>
            <w:r w:rsidRPr="00062080">
              <w:rPr>
                <w:rFonts w:ascii="Arial" w:eastAsia="Times New Roman" w:hAnsi="Arial" w:cs="Arial"/>
                <w:sz w:val="18"/>
                <w:lang w:eastAsia="zh-CN"/>
              </w:rPr>
              <w:t xml:space="preserve">neighbour </w:t>
            </w:r>
            <w:r w:rsidRPr="00062080">
              <w:rPr>
                <w:rFonts w:ascii="Arial" w:eastAsia="Times New Roman" w:hAnsi="Arial" w:cs="Arial"/>
                <w:bCs/>
                <w:sz w:val="18"/>
                <w:lang w:eastAsia="en-GB"/>
              </w:rPr>
              <w:t xml:space="preserve">cell </w:t>
            </w:r>
            <w:r w:rsidRPr="00062080">
              <w:rPr>
                <w:rFonts w:ascii="Arial" w:eastAsia="Times New Roman" w:hAnsi="Arial" w:cs="Arial"/>
                <w:bCs/>
                <w:sz w:val="18"/>
                <w:lang w:eastAsia="zh-CN"/>
              </w:rPr>
              <w:t>indicated</w:t>
            </w:r>
            <w:r w:rsidRPr="00062080">
              <w:rPr>
                <w:rFonts w:ascii="Arial" w:eastAsia="Times New Roman" w:hAnsi="Arial" w:cs="Arial"/>
                <w:bCs/>
                <w:sz w:val="18"/>
                <w:lang w:eastAsia="en-GB"/>
              </w:rPr>
              <w:t xml:space="preserve"> by </w:t>
            </w:r>
            <w:r w:rsidRPr="00062080">
              <w:rPr>
                <w:rFonts w:ascii="Arial" w:eastAsia="Times New Roman" w:hAnsi="Arial" w:cs="Arial"/>
                <w:bCs/>
                <w:i/>
                <w:sz w:val="18"/>
                <w:lang w:eastAsia="en-GB"/>
              </w:rPr>
              <w:t>physCellId</w:t>
            </w:r>
            <w:r w:rsidRPr="00062080">
              <w:rPr>
                <w:rFonts w:ascii="Arial" w:eastAsia="Times New Roman" w:hAnsi="Arial" w:cs="Arial"/>
                <w:bCs/>
                <w:sz w:val="18"/>
                <w:lang w:eastAsia="en-GB"/>
              </w:rPr>
              <w:t xml:space="preserve">. Absence of the IE means that the </w:t>
            </w:r>
            <w:r w:rsidRPr="00062080">
              <w:rPr>
                <w:rFonts w:ascii="Arial" w:eastAsia="Times New Roman" w:hAnsi="Arial" w:cs="Arial"/>
                <w:sz w:val="18"/>
                <w:lang w:eastAsia="zh-CN"/>
              </w:rPr>
              <w:t xml:space="preserve">neighbour </w:t>
            </w:r>
            <w:r w:rsidRPr="00062080">
              <w:rPr>
                <w:rFonts w:ascii="Arial" w:eastAsia="Times New Roman" w:hAnsi="Arial" w:cs="Arial"/>
                <w:bCs/>
                <w:sz w:val="18"/>
                <w:lang w:eastAsia="en-GB"/>
              </w:rPr>
              <w:t xml:space="preserve">cell is on the same frequency </w:t>
            </w:r>
            <w:r w:rsidRPr="00062080">
              <w:rPr>
                <w:rFonts w:ascii="Arial" w:eastAsia="Times New Roman" w:hAnsi="Arial" w:cs="Arial"/>
                <w:bCs/>
                <w:sz w:val="18"/>
                <w:lang w:eastAsia="zh-CN"/>
              </w:rPr>
              <w:t>as</w:t>
            </w:r>
            <w:r w:rsidRPr="00062080">
              <w:rPr>
                <w:rFonts w:ascii="Arial" w:eastAsia="Times New Roman" w:hAnsi="Arial" w:cs="Arial"/>
                <w:bCs/>
                <w:sz w:val="18"/>
                <w:lang w:eastAsia="en-GB"/>
              </w:rPr>
              <w:t xml:space="preserve"> </w:t>
            </w:r>
            <w:r w:rsidRPr="00062080">
              <w:rPr>
                <w:rFonts w:ascii="Arial" w:eastAsia="Times New Roman" w:hAnsi="Arial" w:cs="Arial"/>
                <w:bCs/>
                <w:sz w:val="18"/>
                <w:lang w:eastAsia="zh-CN"/>
              </w:rPr>
              <w:t xml:space="preserve">the </w:t>
            </w:r>
            <w:r w:rsidRPr="00062080">
              <w:rPr>
                <w:rFonts w:ascii="Arial" w:eastAsia="Times New Roman" w:hAnsi="Arial" w:cs="Arial"/>
                <w:bCs/>
                <w:sz w:val="18"/>
                <w:lang w:eastAsia="en-GB"/>
              </w:rPr>
              <w:t>current cell.</w:t>
            </w:r>
          </w:p>
        </w:tc>
      </w:tr>
    </w:tbl>
    <w:p w14:paraId="059808CF" w14:textId="77777777" w:rsidR="00062080" w:rsidRPr="00062080" w:rsidRDefault="00062080" w:rsidP="00062080">
      <w:pPr>
        <w:overflowPunct w:val="0"/>
        <w:autoSpaceDE w:val="0"/>
        <w:autoSpaceDN w:val="0"/>
        <w:adjustRightInd w:val="0"/>
        <w:rPr>
          <w:rFonts w:eastAsia="Times New Roman"/>
          <w:iCs/>
          <w:lang w:eastAsia="ja-JP"/>
        </w:rPr>
      </w:pPr>
    </w:p>
    <w:p w14:paraId="34969ECE" w14:textId="77777777" w:rsidR="00062080" w:rsidRPr="00062080" w:rsidRDefault="00062080" w:rsidP="0006208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Times New Roman" w:hAnsi="Arial"/>
          <w:sz w:val="24"/>
          <w:lang w:eastAsia="ja-JP"/>
        </w:rPr>
      </w:pPr>
      <w:bookmarkStart w:id="16" w:name="_Toc115429436"/>
      <w:r w:rsidRPr="00062080">
        <w:rPr>
          <w:rFonts w:ascii="Arial" w:eastAsia="Times New Roman" w:hAnsi="Arial"/>
          <w:sz w:val="24"/>
          <w:lang w:eastAsia="ja-JP"/>
        </w:rPr>
        <w:t>–</w:t>
      </w:r>
      <w:r w:rsidRPr="00062080">
        <w:rPr>
          <w:rFonts w:ascii="Arial" w:eastAsia="Times New Roman" w:hAnsi="Arial"/>
          <w:sz w:val="24"/>
          <w:lang w:eastAsia="ja-JP"/>
        </w:rPr>
        <w:tab/>
      </w:r>
      <w:r w:rsidRPr="00062080">
        <w:rPr>
          <w:rFonts w:ascii="Arial" w:eastAsia="Times New Roman" w:hAnsi="Arial"/>
          <w:i/>
          <w:sz w:val="24"/>
          <w:lang w:eastAsia="ja-JP"/>
        </w:rPr>
        <w:t>MBS-</w:t>
      </w:r>
      <w:r w:rsidRPr="00062080">
        <w:rPr>
          <w:rFonts w:ascii="Arial" w:eastAsia="Times New Roman" w:hAnsi="Arial"/>
          <w:i/>
          <w:iCs/>
          <w:sz w:val="24"/>
          <w:lang w:eastAsia="ja-JP"/>
        </w:rPr>
        <w:t>ServiceList</w:t>
      </w:r>
      <w:bookmarkEnd w:id="16"/>
    </w:p>
    <w:p w14:paraId="115701C1" w14:textId="77777777" w:rsidR="00062080" w:rsidRPr="00062080" w:rsidRDefault="00062080" w:rsidP="00062080">
      <w:pPr>
        <w:overflowPunct w:val="0"/>
        <w:autoSpaceDE w:val="0"/>
        <w:autoSpaceDN w:val="0"/>
        <w:adjustRightInd w:val="0"/>
        <w:rPr>
          <w:rFonts w:eastAsia="Times New Roman"/>
          <w:lang w:eastAsia="ja-JP"/>
        </w:rPr>
      </w:pPr>
      <w:r w:rsidRPr="00062080">
        <w:rPr>
          <w:rFonts w:eastAsia="Times New Roman"/>
          <w:lang w:eastAsia="ja-JP"/>
        </w:rPr>
        <w:t xml:space="preserve">The IE </w:t>
      </w:r>
      <w:r w:rsidRPr="00062080">
        <w:rPr>
          <w:rFonts w:eastAsia="Times New Roman"/>
          <w:i/>
          <w:lang w:eastAsia="zh-CN"/>
        </w:rPr>
        <w:t>MBS-</w:t>
      </w:r>
      <w:r w:rsidRPr="00062080">
        <w:rPr>
          <w:rFonts w:eastAsia="Times New Roman"/>
          <w:lang w:eastAsia="ja-JP"/>
        </w:rPr>
        <w:t xml:space="preserve"> </w:t>
      </w:r>
      <w:r w:rsidRPr="00062080">
        <w:rPr>
          <w:rFonts w:eastAsia="Times New Roman"/>
          <w:i/>
          <w:lang w:eastAsia="zh-CN"/>
        </w:rPr>
        <w:t>ServiceList</w:t>
      </w:r>
      <w:r w:rsidRPr="00062080">
        <w:rPr>
          <w:rFonts w:eastAsia="Times New Roman"/>
          <w:lang w:eastAsia="ja-JP"/>
        </w:rPr>
        <w:t xml:space="preserve"> is used to inform the network of the MBS services that the UE is receiving or interested to receive.</w:t>
      </w:r>
    </w:p>
    <w:p w14:paraId="51EB1670" w14:textId="77777777" w:rsidR="00062080" w:rsidRPr="00062080" w:rsidRDefault="00062080" w:rsidP="0006208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Times New Roman" w:hAnsi="Arial" w:cs="Arial"/>
          <w:b/>
          <w:bCs/>
          <w:i/>
          <w:iCs/>
          <w:lang w:eastAsia="ja-JP"/>
        </w:rPr>
      </w:pPr>
      <w:r w:rsidRPr="00062080">
        <w:rPr>
          <w:rFonts w:ascii="Arial" w:eastAsia="Times New Roman" w:hAnsi="Arial" w:cs="Arial"/>
          <w:b/>
          <w:bCs/>
          <w:i/>
          <w:iCs/>
          <w:lang w:eastAsia="zh-CN"/>
        </w:rPr>
        <w:t>MBS-</w:t>
      </w:r>
      <w:r w:rsidRPr="00062080">
        <w:rPr>
          <w:rFonts w:ascii="Arial" w:eastAsia="Times New Roman" w:hAnsi="Arial" w:cs="Arial"/>
          <w:b/>
          <w:i/>
          <w:lang w:eastAsia="ja-JP"/>
        </w:rPr>
        <w:t>ServiceList</w:t>
      </w:r>
      <w:r w:rsidRPr="00062080">
        <w:rPr>
          <w:rFonts w:ascii="Arial" w:eastAsia="Times New Roman" w:hAnsi="Arial" w:cs="Arial"/>
          <w:b/>
          <w:bCs/>
          <w:i/>
          <w:iCs/>
          <w:lang w:eastAsia="ja-JP"/>
        </w:rPr>
        <w:t xml:space="preserve"> </w:t>
      </w:r>
      <w:r w:rsidRPr="00062080">
        <w:rPr>
          <w:rFonts w:ascii="Arial" w:eastAsia="Times New Roman" w:hAnsi="Arial" w:cs="Arial"/>
          <w:b/>
          <w:lang w:eastAsia="ja-JP"/>
        </w:rPr>
        <w:t>information element</w:t>
      </w:r>
    </w:p>
    <w:p w14:paraId="42C8B1E9" w14:textId="77777777" w:rsidR="00062080" w:rsidRPr="00062080" w:rsidRDefault="00062080" w:rsidP="000620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062080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ASN1START</w:t>
      </w:r>
    </w:p>
    <w:p w14:paraId="285E0EB7" w14:textId="77777777" w:rsidR="00062080" w:rsidRPr="00062080" w:rsidRDefault="00062080" w:rsidP="000620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062080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TAG-MBS-SERVICELIST-START</w:t>
      </w:r>
    </w:p>
    <w:p w14:paraId="3B673881" w14:textId="77777777" w:rsidR="00062080" w:rsidRPr="00062080" w:rsidRDefault="00062080" w:rsidP="000620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01EF8548" w14:textId="77777777" w:rsidR="00062080" w:rsidRPr="00062080" w:rsidRDefault="00062080" w:rsidP="000620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062080">
        <w:rPr>
          <w:rFonts w:ascii="Courier New" w:eastAsia="Times New Roman" w:hAnsi="Courier New" w:cs="Courier New"/>
          <w:noProof/>
          <w:sz w:val="16"/>
          <w:lang w:eastAsia="en-GB"/>
        </w:rPr>
        <w:t xml:space="preserve">MBS-ServiceList-r17 ::=         </w:t>
      </w:r>
      <w:r w:rsidRPr="00062080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062080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062080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062080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(1..maxNrofMBS-ServiceListPerUE-r17))</w:t>
      </w:r>
      <w:r w:rsidRPr="00062080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062080">
        <w:rPr>
          <w:rFonts w:ascii="Courier New" w:eastAsia="Times New Roman" w:hAnsi="Courier New" w:cs="Courier New"/>
          <w:noProof/>
          <w:sz w:val="16"/>
          <w:lang w:eastAsia="en-GB"/>
        </w:rPr>
        <w:t xml:space="preserve"> MBS-ServiceInfo-r17</w:t>
      </w:r>
    </w:p>
    <w:p w14:paraId="5CD8DB85" w14:textId="77777777" w:rsidR="00062080" w:rsidRPr="00062080" w:rsidRDefault="00062080" w:rsidP="000620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066A5849" w14:textId="77777777" w:rsidR="00062080" w:rsidRPr="00062080" w:rsidRDefault="00062080" w:rsidP="000620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062080">
        <w:rPr>
          <w:rFonts w:ascii="Courier New" w:eastAsia="Times New Roman" w:hAnsi="Courier New" w:cs="Courier New"/>
          <w:noProof/>
          <w:sz w:val="16"/>
          <w:lang w:eastAsia="en-GB"/>
        </w:rPr>
        <w:t xml:space="preserve">MBS-ServiceInfo-r17 ::=         </w:t>
      </w:r>
      <w:r w:rsidRPr="00062080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062080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38C9A044" w14:textId="77777777" w:rsidR="00062080" w:rsidRPr="00062080" w:rsidRDefault="00062080" w:rsidP="000620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062080">
        <w:rPr>
          <w:rFonts w:ascii="Courier New" w:eastAsia="Times New Roman" w:hAnsi="Courier New" w:cs="Courier New"/>
          <w:noProof/>
          <w:sz w:val="16"/>
          <w:lang w:eastAsia="en-GB"/>
        </w:rPr>
        <w:t xml:space="preserve">    tmgi-r17                        TMGI-r17</w:t>
      </w:r>
    </w:p>
    <w:p w14:paraId="2A162FF0" w14:textId="77777777" w:rsidR="00062080" w:rsidRPr="00062080" w:rsidRDefault="00062080" w:rsidP="000620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062080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3039DEDC" w14:textId="77777777" w:rsidR="00062080" w:rsidRPr="00062080" w:rsidRDefault="00062080" w:rsidP="000620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37275B24" w14:textId="77777777" w:rsidR="00062080" w:rsidRPr="00062080" w:rsidRDefault="00062080" w:rsidP="000620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062080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TAG-MBS-SERVICELIST-STOP</w:t>
      </w:r>
    </w:p>
    <w:p w14:paraId="7BE036E9" w14:textId="77777777" w:rsidR="00062080" w:rsidRPr="00062080" w:rsidRDefault="00062080" w:rsidP="000620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062080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ASN1STOP</w:t>
      </w:r>
    </w:p>
    <w:p w14:paraId="63A789BE" w14:textId="77777777" w:rsidR="00062080" w:rsidRPr="00062080" w:rsidRDefault="00062080" w:rsidP="00062080">
      <w:pPr>
        <w:overflowPunct w:val="0"/>
        <w:autoSpaceDE w:val="0"/>
        <w:autoSpaceDN w:val="0"/>
        <w:adjustRightInd w:val="0"/>
        <w:rPr>
          <w:rFonts w:eastAsia="Times New Roman"/>
          <w:lang w:eastAsia="ja-JP"/>
        </w:rPr>
      </w:pPr>
    </w:p>
    <w:p w14:paraId="2D5C3D07" w14:textId="77777777" w:rsidR="00062080" w:rsidRPr="00062080" w:rsidRDefault="00062080" w:rsidP="0006208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Times New Roman" w:hAnsi="Arial"/>
          <w:sz w:val="24"/>
          <w:lang w:eastAsia="ja-JP"/>
        </w:rPr>
      </w:pPr>
      <w:bookmarkStart w:id="17" w:name="_Toc115429437"/>
      <w:r w:rsidRPr="00062080">
        <w:rPr>
          <w:rFonts w:ascii="Arial" w:eastAsia="Times New Roman" w:hAnsi="Arial"/>
          <w:sz w:val="24"/>
          <w:lang w:eastAsia="ja-JP"/>
        </w:rPr>
        <w:t>–</w:t>
      </w:r>
      <w:r w:rsidRPr="00062080">
        <w:rPr>
          <w:rFonts w:ascii="Arial" w:eastAsia="Times New Roman" w:hAnsi="Arial"/>
          <w:sz w:val="24"/>
          <w:lang w:eastAsia="ja-JP"/>
        </w:rPr>
        <w:tab/>
      </w:r>
      <w:r w:rsidRPr="00062080">
        <w:rPr>
          <w:rFonts w:ascii="Arial" w:eastAsia="Times New Roman" w:hAnsi="Arial"/>
          <w:i/>
          <w:sz w:val="24"/>
          <w:lang w:eastAsia="ja-JP"/>
        </w:rPr>
        <w:t>MBS-</w:t>
      </w:r>
      <w:r w:rsidRPr="00062080">
        <w:rPr>
          <w:rFonts w:ascii="Arial" w:eastAsia="Times New Roman" w:hAnsi="Arial"/>
          <w:i/>
          <w:iCs/>
          <w:sz w:val="24"/>
          <w:lang w:eastAsia="ja-JP"/>
        </w:rPr>
        <w:t>SessionInfoList</w:t>
      </w:r>
      <w:bookmarkEnd w:id="17"/>
    </w:p>
    <w:p w14:paraId="469E0AD0" w14:textId="77777777" w:rsidR="00062080" w:rsidRPr="00062080" w:rsidRDefault="00062080" w:rsidP="00062080">
      <w:pPr>
        <w:overflowPunct w:val="0"/>
        <w:autoSpaceDE w:val="0"/>
        <w:autoSpaceDN w:val="0"/>
        <w:adjustRightInd w:val="0"/>
        <w:rPr>
          <w:rFonts w:eastAsia="Times New Roman"/>
          <w:iCs/>
          <w:lang w:eastAsia="zh-CN"/>
        </w:rPr>
      </w:pPr>
      <w:r w:rsidRPr="00062080">
        <w:rPr>
          <w:rFonts w:eastAsia="Times New Roman"/>
          <w:iCs/>
          <w:lang w:eastAsia="zh-CN"/>
        </w:rPr>
        <w:t xml:space="preserve">The IE </w:t>
      </w:r>
      <w:r w:rsidRPr="00062080">
        <w:rPr>
          <w:rFonts w:eastAsia="Times New Roman"/>
          <w:i/>
          <w:lang w:eastAsia="ja-JP"/>
        </w:rPr>
        <w:t>MBS-SessionInfoList</w:t>
      </w:r>
      <w:r w:rsidRPr="00062080">
        <w:rPr>
          <w:rFonts w:eastAsia="Times New Roman"/>
          <w:iCs/>
          <w:lang w:eastAsia="zh-CN"/>
        </w:rPr>
        <w:t xml:space="preserve"> provides the list of </w:t>
      </w:r>
      <w:r w:rsidRPr="00062080">
        <w:rPr>
          <w:rFonts w:eastAsia="Times New Roman"/>
          <w:lang w:eastAsia="ja-JP"/>
        </w:rPr>
        <w:t>ongoing</w:t>
      </w:r>
      <w:r w:rsidRPr="00062080">
        <w:rPr>
          <w:rFonts w:eastAsia="Times New Roman"/>
          <w:iCs/>
          <w:lang w:eastAsia="zh-CN"/>
        </w:rPr>
        <w:t xml:space="preserve"> MBS broadcast sessions transmitted via broadcast MRB and, for each MBS broadcast session, the associated G-RNTI and scheduling information.</w:t>
      </w:r>
    </w:p>
    <w:p w14:paraId="38119C2A" w14:textId="77777777" w:rsidR="00062080" w:rsidRPr="00062080" w:rsidRDefault="00062080" w:rsidP="0006208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Times New Roman" w:hAnsi="Arial" w:cs="Arial"/>
          <w:lang w:eastAsia="ja-JP"/>
        </w:rPr>
      </w:pPr>
      <w:r w:rsidRPr="00062080">
        <w:rPr>
          <w:rFonts w:ascii="Arial" w:eastAsia="Times New Roman" w:hAnsi="Arial" w:cs="Arial"/>
          <w:b/>
          <w:i/>
          <w:lang w:eastAsia="ja-JP"/>
        </w:rPr>
        <w:lastRenderedPageBreak/>
        <w:t>MBS-SessionInfoList</w:t>
      </w:r>
      <w:r w:rsidRPr="00062080">
        <w:rPr>
          <w:rFonts w:ascii="Arial" w:eastAsia="Times New Roman" w:hAnsi="Arial" w:cs="Arial"/>
          <w:b/>
          <w:lang w:eastAsia="ja-JP"/>
        </w:rPr>
        <w:t xml:space="preserve"> information element</w:t>
      </w:r>
    </w:p>
    <w:p w14:paraId="16A0BF7E" w14:textId="77777777" w:rsidR="00062080" w:rsidRPr="00062080" w:rsidRDefault="00062080" w:rsidP="000620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062080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ASN1START</w:t>
      </w:r>
    </w:p>
    <w:p w14:paraId="2FDEFC26" w14:textId="77777777" w:rsidR="00062080" w:rsidRPr="00062080" w:rsidRDefault="00062080" w:rsidP="000620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062080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TAG-MBS-SESSIONINFOLIST-START</w:t>
      </w:r>
    </w:p>
    <w:p w14:paraId="187BFA33" w14:textId="77777777" w:rsidR="00062080" w:rsidRPr="00062080" w:rsidRDefault="00062080" w:rsidP="000620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673A3970" w14:textId="77777777" w:rsidR="00062080" w:rsidRPr="00062080" w:rsidRDefault="00062080" w:rsidP="000620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062080">
        <w:rPr>
          <w:rFonts w:ascii="Courier New" w:eastAsia="Times New Roman" w:hAnsi="Courier New" w:cs="Courier New"/>
          <w:noProof/>
          <w:sz w:val="16"/>
          <w:lang w:eastAsia="en-GB"/>
        </w:rPr>
        <w:t xml:space="preserve">MBS-SessionInfoList-r17 ::=      </w:t>
      </w:r>
      <w:r w:rsidRPr="00062080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062080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062080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062080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(1..maxNrofMBS-Session-r17))</w:t>
      </w:r>
      <w:r w:rsidRPr="00062080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062080">
        <w:rPr>
          <w:rFonts w:ascii="Courier New" w:eastAsia="Times New Roman" w:hAnsi="Courier New" w:cs="Courier New"/>
          <w:noProof/>
          <w:sz w:val="16"/>
          <w:lang w:eastAsia="en-GB"/>
        </w:rPr>
        <w:t xml:space="preserve"> MBS-SessionInfo-r17</w:t>
      </w:r>
    </w:p>
    <w:p w14:paraId="3FBA5F65" w14:textId="77777777" w:rsidR="00062080" w:rsidRPr="00062080" w:rsidRDefault="00062080" w:rsidP="000620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6BEA7A22" w14:textId="77777777" w:rsidR="00062080" w:rsidRPr="00062080" w:rsidRDefault="00062080" w:rsidP="000620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062080">
        <w:rPr>
          <w:rFonts w:ascii="Courier New" w:eastAsia="Times New Roman" w:hAnsi="Courier New" w:cs="Courier New"/>
          <w:noProof/>
          <w:sz w:val="16"/>
          <w:lang w:eastAsia="en-GB"/>
        </w:rPr>
        <w:t xml:space="preserve">MBS-SessionInfo-r17 ::=          </w:t>
      </w:r>
      <w:r w:rsidRPr="00062080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062080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1D5C5F64" w14:textId="77777777" w:rsidR="00062080" w:rsidRPr="00062080" w:rsidRDefault="00062080" w:rsidP="000620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062080">
        <w:rPr>
          <w:rFonts w:ascii="Courier New" w:eastAsia="Times New Roman" w:hAnsi="Courier New" w:cs="Courier New"/>
          <w:noProof/>
          <w:sz w:val="16"/>
          <w:lang w:eastAsia="en-GB"/>
        </w:rPr>
        <w:t xml:space="preserve">    mbs-SessionId-r17                TMGI-r17,</w:t>
      </w:r>
    </w:p>
    <w:p w14:paraId="7BC44EAD" w14:textId="77777777" w:rsidR="00062080" w:rsidRPr="00062080" w:rsidRDefault="00062080" w:rsidP="000620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062080">
        <w:rPr>
          <w:rFonts w:ascii="Courier New" w:eastAsia="Times New Roman" w:hAnsi="Courier New" w:cs="Courier New"/>
          <w:noProof/>
          <w:sz w:val="16"/>
          <w:lang w:eastAsia="en-GB"/>
        </w:rPr>
        <w:t xml:space="preserve">    g-RNTI-r17                       RNTI-Value,</w:t>
      </w:r>
    </w:p>
    <w:p w14:paraId="350B2A66" w14:textId="77777777" w:rsidR="00062080" w:rsidRPr="00062080" w:rsidRDefault="00062080" w:rsidP="000620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062080">
        <w:rPr>
          <w:rFonts w:ascii="Courier New" w:eastAsia="Times New Roman" w:hAnsi="Courier New" w:cs="Courier New"/>
          <w:noProof/>
          <w:sz w:val="16"/>
          <w:lang w:eastAsia="en-GB"/>
        </w:rPr>
        <w:t xml:space="preserve">    mrb-ListBroadcast-r17            MRB-ListBroadcast-r17,</w:t>
      </w:r>
    </w:p>
    <w:p w14:paraId="08666619" w14:textId="77777777" w:rsidR="00062080" w:rsidRPr="00062080" w:rsidRDefault="00062080" w:rsidP="000620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062080">
        <w:rPr>
          <w:rFonts w:ascii="Courier New" w:eastAsia="Times New Roman" w:hAnsi="Courier New" w:cs="Courier New"/>
          <w:noProof/>
          <w:sz w:val="16"/>
          <w:lang w:eastAsia="en-GB"/>
        </w:rPr>
        <w:t xml:space="preserve">    mtch-SchedulingInfo-r17          DRX-ConfigPTM-Index-r17                      </w:t>
      </w:r>
      <w:r w:rsidRPr="00062080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062080">
        <w:rPr>
          <w:rFonts w:ascii="Courier New" w:eastAsia="Times New Roman" w:hAnsi="Courier New" w:cs="Courier New"/>
          <w:noProof/>
          <w:sz w:val="16"/>
          <w:lang w:eastAsia="en-GB"/>
        </w:rPr>
        <w:t xml:space="preserve">, </w:t>
      </w:r>
      <w:r w:rsidRPr="00062080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S</w:t>
      </w:r>
    </w:p>
    <w:p w14:paraId="5B6774CB" w14:textId="77777777" w:rsidR="00062080" w:rsidRPr="00062080" w:rsidRDefault="00062080" w:rsidP="000620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062080">
        <w:rPr>
          <w:rFonts w:ascii="Courier New" w:eastAsia="Times New Roman" w:hAnsi="Courier New" w:cs="Courier New"/>
          <w:noProof/>
          <w:sz w:val="16"/>
          <w:lang w:eastAsia="en-GB"/>
        </w:rPr>
        <w:t xml:space="preserve">    mtch-NeighbourCell-r17           </w:t>
      </w:r>
      <w:r w:rsidRPr="00062080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BIT</w:t>
      </w:r>
      <w:r w:rsidRPr="00062080">
        <w:rPr>
          <w:rFonts w:ascii="Courier New" w:eastAsia="Times New Roman" w:hAnsi="Courier New" w:cs="Courier New"/>
          <w:noProof/>
          <w:sz w:val="16"/>
          <w:lang w:eastAsia="en-GB"/>
        </w:rPr>
        <w:t xml:space="preserve"> </w:t>
      </w:r>
      <w:r w:rsidRPr="00062080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STRING</w:t>
      </w:r>
      <w:r w:rsidRPr="00062080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062080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062080">
        <w:rPr>
          <w:rFonts w:ascii="Courier New" w:eastAsia="Times New Roman" w:hAnsi="Courier New" w:cs="Courier New"/>
          <w:noProof/>
          <w:sz w:val="16"/>
          <w:lang w:eastAsia="en-GB"/>
        </w:rPr>
        <w:t xml:space="preserve">(maxNeighCellMBS-r17))       </w:t>
      </w:r>
      <w:r w:rsidRPr="00062080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062080">
        <w:rPr>
          <w:rFonts w:ascii="Courier New" w:eastAsia="Times New Roman" w:hAnsi="Courier New" w:cs="Courier New"/>
          <w:noProof/>
          <w:sz w:val="16"/>
          <w:lang w:eastAsia="en-GB"/>
        </w:rPr>
        <w:t xml:space="preserve">, </w:t>
      </w:r>
      <w:r w:rsidRPr="00062080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S</w:t>
      </w:r>
    </w:p>
    <w:p w14:paraId="2AF873ED" w14:textId="77777777" w:rsidR="00062080" w:rsidRPr="00062080" w:rsidRDefault="00062080" w:rsidP="000620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062080">
        <w:rPr>
          <w:rFonts w:ascii="Courier New" w:eastAsia="Times New Roman" w:hAnsi="Courier New" w:cs="Courier New"/>
          <w:noProof/>
          <w:sz w:val="16"/>
          <w:lang w:eastAsia="en-GB"/>
        </w:rPr>
        <w:t xml:space="preserve">    pdsch-ConfigIndex-r17            PDSCH-ConfigIndex-r17                        </w:t>
      </w:r>
      <w:r w:rsidRPr="00062080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062080">
        <w:rPr>
          <w:rFonts w:ascii="Courier New" w:eastAsia="Times New Roman" w:hAnsi="Courier New" w:cs="Courier New"/>
          <w:noProof/>
          <w:sz w:val="16"/>
          <w:lang w:eastAsia="en-GB"/>
        </w:rPr>
        <w:t xml:space="preserve">, </w:t>
      </w:r>
      <w:r w:rsidRPr="00062080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S</w:t>
      </w:r>
    </w:p>
    <w:p w14:paraId="18841F52" w14:textId="77777777" w:rsidR="00062080" w:rsidRPr="00062080" w:rsidRDefault="00062080" w:rsidP="000620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062080">
        <w:rPr>
          <w:rFonts w:ascii="Courier New" w:eastAsia="Times New Roman" w:hAnsi="Courier New" w:cs="Courier New"/>
          <w:noProof/>
          <w:sz w:val="16"/>
          <w:lang w:eastAsia="en-GB"/>
        </w:rPr>
        <w:t xml:space="preserve">    mtch-SSB-MappingWindowIndex-r17  MTCH-SSB-MappingWindowIndex-r17              </w:t>
      </w:r>
      <w:r w:rsidRPr="00062080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062080">
        <w:rPr>
          <w:rFonts w:ascii="Courier New" w:eastAsia="Times New Roman" w:hAnsi="Courier New" w:cs="Courier New"/>
          <w:noProof/>
          <w:sz w:val="16"/>
          <w:lang w:eastAsia="en-GB"/>
        </w:rPr>
        <w:t xml:space="preserve">  </w:t>
      </w:r>
      <w:r w:rsidRPr="00062080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R</w:t>
      </w:r>
    </w:p>
    <w:p w14:paraId="1FB24690" w14:textId="77777777" w:rsidR="00062080" w:rsidRPr="00062080" w:rsidRDefault="00062080" w:rsidP="000620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062080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1549B784" w14:textId="77777777" w:rsidR="00062080" w:rsidRPr="00062080" w:rsidRDefault="00062080" w:rsidP="000620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4811F514" w14:textId="77777777" w:rsidR="00062080" w:rsidRPr="00062080" w:rsidRDefault="00062080" w:rsidP="000620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062080">
        <w:rPr>
          <w:rFonts w:ascii="Courier New" w:eastAsia="Times New Roman" w:hAnsi="Courier New" w:cs="Courier New"/>
          <w:noProof/>
          <w:sz w:val="16"/>
          <w:lang w:eastAsia="en-GB"/>
        </w:rPr>
        <w:t xml:space="preserve">DRX-ConfigPTM-Index-r17 ::=          </w:t>
      </w:r>
      <w:r w:rsidRPr="00062080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062080">
        <w:rPr>
          <w:rFonts w:ascii="Courier New" w:eastAsia="Times New Roman" w:hAnsi="Courier New" w:cs="Courier New"/>
          <w:noProof/>
          <w:sz w:val="16"/>
          <w:lang w:eastAsia="en-GB"/>
        </w:rPr>
        <w:t xml:space="preserve"> (0..maxNrofDRX-ConfigPTM-1-r17)</w:t>
      </w:r>
    </w:p>
    <w:p w14:paraId="73F3EDF5" w14:textId="77777777" w:rsidR="00062080" w:rsidRPr="00062080" w:rsidRDefault="00062080" w:rsidP="000620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6FFCCD35" w14:textId="77777777" w:rsidR="00062080" w:rsidRPr="00062080" w:rsidRDefault="00062080" w:rsidP="000620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062080">
        <w:rPr>
          <w:rFonts w:ascii="Courier New" w:eastAsia="Times New Roman" w:hAnsi="Courier New" w:cs="Courier New"/>
          <w:noProof/>
          <w:sz w:val="16"/>
          <w:lang w:eastAsia="en-GB"/>
        </w:rPr>
        <w:t xml:space="preserve">PDSCH-ConfigIndex-r17  ::=           </w:t>
      </w:r>
      <w:r w:rsidRPr="00062080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062080">
        <w:rPr>
          <w:rFonts w:ascii="Courier New" w:eastAsia="Times New Roman" w:hAnsi="Courier New" w:cs="Courier New"/>
          <w:noProof/>
          <w:sz w:val="16"/>
          <w:lang w:eastAsia="en-GB"/>
        </w:rPr>
        <w:t xml:space="preserve"> (0..maxNrofPDSCH-ConfigPTM-1-r17)</w:t>
      </w:r>
    </w:p>
    <w:p w14:paraId="5059582C" w14:textId="77777777" w:rsidR="00062080" w:rsidRPr="00062080" w:rsidRDefault="00062080" w:rsidP="000620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0E987BCF" w14:textId="77777777" w:rsidR="00062080" w:rsidRPr="00062080" w:rsidRDefault="00062080" w:rsidP="000620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062080">
        <w:rPr>
          <w:rFonts w:ascii="Courier New" w:eastAsia="Times New Roman" w:hAnsi="Courier New" w:cs="Courier New"/>
          <w:noProof/>
          <w:sz w:val="16"/>
          <w:lang w:eastAsia="en-GB"/>
        </w:rPr>
        <w:t>MTCH</w:t>
      </w:r>
      <w:r w:rsidRPr="00062080">
        <w:rPr>
          <w:rFonts w:ascii="Courier New" w:eastAsia="等线" w:hAnsi="Courier New" w:cs="Courier New"/>
          <w:noProof/>
          <w:sz w:val="16"/>
          <w:lang w:eastAsia="en-GB"/>
        </w:rPr>
        <w:t>-</w:t>
      </w:r>
      <w:r w:rsidRPr="00062080">
        <w:rPr>
          <w:rFonts w:ascii="Courier New" w:eastAsia="Times New Roman" w:hAnsi="Courier New" w:cs="Courier New"/>
          <w:noProof/>
          <w:sz w:val="16"/>
          <w:lang w:eastAsia="en-GB"/>
        </w:rPr>
        <w:t xml:space="preserve">SSB-MappingWindowIndex-r17  ::= </w:t>
      </w:r>
      <w:r w:rsidRPr="00062080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062080">
        <w:rPr>
          <w:rFonts w:ascii="Courier New" w:eastAsia="Times New Roman" w:hAnsi="Courier New" w:cs="Courier New"/>
          <w:noProof/>
          <w:sz w:val="16"/>
          <w:lang w:eastAsia="en-GB"/>
        </w:rPr>
        <w:t xml:space="preserve"> (0..maxNrofMTCH-SSB-MappingWindow-1-r17)</w:t>
      </w:r>
    </w:p>
    <w:p w14:paraId="0AD2764A" w14:textId="77777777" w:rsidR="00062080" w:rsidRPr="00062080" w:rsidRDefault="00062080" w:rsidP="000620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4710B04D" w14:textId="77777777" w:rsidR="00062080" w:rsidRPr="00062080" w:rsidRDefault="00062080" w:rsidP="000620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062080">
        <w:rPr>
          <w:rFonts w:ascii="Courier New" w:eastAsia="Times New Roman" w:hAnsi="Courier New" w:cs="Courier New"/>
          <w:noProof/>
          <w:sz w:val="16"/>
          <w:lang w:eastAsia="en-GB"/>
        </w:rPr>
        <w:t xml:space="preserve">MRB-ListBroadcast-r17 ::=            </w:t>
      </w:r>
      <w:r w:rsidRPr="00062080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062080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062080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062080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(1..maxNrofMRB-Broadcast-r17))</w:t>
      </w:r>
      <w:r w:rsidRPr="00062080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062080">
        <w:rPr>
          <w:rFonts w:ascii="Courier New" w:eastAsia="Times New Roman" w:hAnsi="Courier New" w:cs="Courier New"/>
          <w:noProof/>
          <w:sz w:val="16"/>
          <w:lang w:eastAsia="en-GB"/>
        </w:rPr>
        <w:t xml:space="preserve"> MRB-InfoBroadcast-r17</w:t>
      </w:r>
    </w:p>
    <w:p w14:paraId="66485562" w14:textId="77777777" w:rsidR="00062080" w:rsidRPr="00062080" w:rsidRDefault="00062080" w:rsidP="000620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00008186" w14:textId="77777777" w:rsidR="00062080" w:rsidRPr="00062080" w:rsidRDefault="00062080" w:rsidP="000620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062080">
        <w:rPr>
          <w:rFonts w:ascii="Courier New" w:eastAsia="Times New Roman" w:hAnsi="Courier New" w:cs="Courier New"/>
          <w:noProof/>
          <w:sz w:val="16"/>
          <w:lang w:eastAsia="en-GB"/>
        </w:rPr>
        <w:t xml:space="preserve">MRB-InfoBroadcast-r17 ::=            </w:t>
      </w:r>
      <w:r w:rsidRPr="00062080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062080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2E759AE4" w14:textId="77777777" w:rsidR="00062080" w:rsidRPr="00062080" w:rsidRDefault="00062080" w:rsidP="000620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062080">
        <w:rPr>
          <w:rFonts w:ascii="Courier New" w:eastAsia="Times New Roman" w:hAnsi="Courier New" w:cs="Courier New"/>
          <w:noProof/>
          <w:sz w:val="16"/>
          <w:lang w:eastAsia="en-GB"/>
        </w:rPr>
        <w:t xml:space="preserve">    pdcp-Config-r17                      MRB-PDCP-ConfigBroadcast-r17,</w:t>
      </w:r>
    </w:p>
    <w:p w14:paraId="70C3F2EB" w14:textId="77777777" w:rsidR="00062080" w:rsidRPr="00062080" w:rsidRDefault="00062080" w:rsidP="000620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062080">
        <w:rPr>
          <w:rFonts w:ascii="Courier New" w:eastAsia="Times New Roman" w:hAnsi="Courier New" w:cs="Courier New"/>
          <w:noProof/>
          <w:sz w:val="16"/>
          <w:lang w:eastAsia="en-GB"/>
        </w:rPr>
        <w:t xml:space="preserve">    rlc-Config-r17                       MRB-RLC-ConfigBroadcast-r17,</w:t>
      </w:r>
    </w:p>
    <w:p w14:paraId="284B240C" w14:textId="77777777" w:rsidR="00062080" w:rsidRPr="00062080" w:rsidRDefault="00062080" w:rsidP="000620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062080">
        <w:rPr>
          <w:rFonts w:ascii="Courier New" w:eastAsia="Times New Roman" w:hAnsi="Courier New" w:cs="Courier New"/>
          <w:noProof/>
          <w:sz w:val="16"/>
          <w:lang w:eastAsia="en-GB"/>
        </w:rPr>
        <w:t xml:space="preserve">    ...</w:t>
      </w:r>
    </w:p>
    <w:p w14:paraId="65B2B1CE" w14:textId="77777777" w:rsidR="00062080" w:rsidRPr="00062080" w:rsidRDefault="00062080" w:rsidP="000620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062080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135C16B0" w14:textId="77777777" w:rsidR="00062080" w:rsidRPr="00062080" w:rsidRDefault="00062080" w:rsidP="000620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4EDF1229" w14:textId="77777777" w:rsidR="00062080" w:rsidRPr="00062080" w:rsidRDefault="00062080" w:rsidP="000620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062080">
        <w:rPr>
          <w:rFonts w:ascii="Courier New" w:eastAsia="Times New Roman" w:hAnsi="Courier New" w:cs="Courier New"/>
          <w:noProof/>
          <w:sz w:val="16"/>
          <w:lang w:eastAsia="en-GB"/>
        </w:rPr>
        <w:t xml:space="preserve">MRB-PDCP-ConfigBroadcast-r17 ::=     </w:t>
      </w:r>
      <w:r w:rsidRPr="00062080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062080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5EC89FE3" w14:textId="77777777" w:rsidR="00062080" w:rsidRPr="00062080" w:rsidRDefault="00062080" w:rsidP="000620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062080">
        <w:rPr>
          <w:rFonts w:ascii="Courier New" w:eastAsia="Times New Roman" w:hAnsi="Courier New" w:cs="Courier New"/>
          <w:noProof/>
          <w:sz w:val="16"/>
          <w:lang w:eastAsia="en-GB"/>
        </w:rPr>
        <w:t xml:space="preserve">    pdcp-SN-SizeDL-r17                   </w:t>
      </w:r>
      <w:r w:rsidRPr="00062080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062080">
        <w:rPr>
          <w:rFonts w:ascii="Courier New" w:eastAsia="Times New Roman" w:hAnsi="Courier New" w:cs="Courier New"/>
          <w:noProof/>
          <w:sz w:val="16"/>
          <w:lang w:eastAsia="en-GB"/>
        </w:rPr>
        <w:t xml:space="preserve"> {len12bits}                   </w:t>
      </w:r>
      <w:r w:rsidRPr="00062080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062080">
        <w:rPr>
          <w:rFonts w:ascii="Courier New" w:eastAsia="Times New Roman" w:hAnsi="Courier New" w:cs="Courier New"/>
          <w:noProof/>
          <w:sz w:val="16"/>
          <w:lang w:eastAsia="en-GB"/>
        </w:rPr>
        <w:t xml:space="preserve">, </w:t>
      </w:r>
      <w:r w:rsidRPr="00062080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S</w:t>
      </w:r>
    </w:p>
    <w:p w14:paraId="51AA9E02" w14:textId="77777777" w:rsidR="00062080" w:rsidRPr="00062080" w:rsidRDefault="00062080" w:rsidP="000620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062080">
        <w:rPr>
          <w:rFonts w:ascii="Courier New" w:eastAsia="Times New Roman" w:hAnsi="Courier New" w:cs="Courier New"/>
          <w:noProof/>
          <w:sz w:val="16"/>
          <w:lang w:eastAsia="en-GB"/>
        </w:rPr>
        <w:t xml:space="preserve">    headerCompression-r17                </w:t>
      </w:r>
      <w:r w:rsidRPr="00062080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CHOICE</w:t>
      </w:r>
      <w:r w:rsidRPr="00062080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197C84B3" w14:textId="77777777" w:rsidR="00062080" w:rsidRPr="00062080" w:rsidRDefault="00062080" w:rsidP="000620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062080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notUsed                              </w:t>
      </w:r>
      <w:r w:rsidRPr="00062080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NULL</w:t>
      </w:r>
      <w:r w:rsidRPr="00062080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58FB95ED" w14:textId="77777777" w:rsidR="00062080" w:rsidRPr="00062080" w:rsidRDefault="00062080" w:rsidP="000620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062080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rohc                                 </w:t>
      </w:r>
      <w:r w:rsidRPr="00062080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062080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46B38934" w14:textId="77777777" w:rsidR="00062080" w:rsidRPr="00062080" w:rsidRDefault="00062080" w:rsidP="000620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062080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maxCID-r17                           </w:t>
      </w:r>
      <w:r w:rsidRPr="00062080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062080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(1..16)               DEFAULT 15,</w:t>
      </w:r>
    </w:p>
    <w:p w14:paraId="70A35D24" w14:textId="77777777" w:rsidR="00062080" w:rsidRPr="00062080" w:rsidRDefault="00062080" w:rsidP="000620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062080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profiles-r17                         </w:t>
      </w:r>
      <w:r w:rsidRPr="00062080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062080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46391255" w14:textId="77777777" w:rsidR="00062080" w:rsidRPr="00062080" w:rsidRDefault="00062080" w:rsidP="000620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062080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    profile0x0000-r17                    </w:t>
      </w:r>
      <w:r w:rsidRPr="00062080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BOOLEAN</w:t>
      </w:r>
      <w:r w:rsidRPr="00062080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16812238" w14:textId="77777777" w:rsidR="00062080" w:rsidRPr="00062080" w:rsidRDefault="00062080" w:rsidP="000620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062080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    profile0x0001-r17                    </w:t>
      </w:r>
      <w:r w:rsidRPr="00062080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BOOLEAN</w:t>
      </w:r>
      <w:r w:rsidRPr="00062080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730A81ED" w14:textId="77777777" w:rsidR="00062080" w:rsidRPr="00062080" w:rsidRDefault="00062080" w:rsidP="000620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062080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    profile0x0002-r17                    </w:t>
      </w:r>
      <w:r w:rsidRPr="00062080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BOOLEAN</w:t>
      </w:r>
    </w:p>
    <w:p w14:paraId="75275B27" w14:textId="77777777" w:rsidR="00062080" w:rsidRPr="00062080" w:rsidRDefault="00062080" w:rsidP="000620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062080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}</w:t>
      </w:r>
    </w:p>
    <w:p w14:paraId="01E0E354" w14:textId="77777777" w:rsidR="00062080" w:rsidRPr="00062080" w:rsidRDefault="00062080" w:rsidP="000620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062080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}</w:t>
      </w:r>
    </w:p>
    <w:p w14:paraId="2B7DC03E" w14:textId="77777777" w:rsidR="00062080" w:rsidRPr="00062080" w:rsidRDefault="00062080" w:rsidP="000620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062080">
        <w:rPr>
          <w:rFonts w:ascii="Courier New" w:eastAsia="Times New Roman" w:hAnsi="Courier New" w:cs="Courier New"/>
          <w:noProof/>
          <w:sz w:val="16"/>
          <w:lang w:eastAsia="en-GB"/>
        </w:rPr>
        <w:t xml:space="preserve">    },</w:t>
      </w:r>
    </w:p>
    <w:p w14:paraId="1244E33E" w14:textId="77777777" w:rsidR="00062080" w:rsidRPr="00062080" w:rsidRDefault="00062080" w:rsidP="000620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062080">
        <w:rPr>
          <w:rFonts w:ascii="Courier New" w:eastAsia="Times New Roman" w:hAnsi="Courier New" w:cs="Courier New"/>
          <w:noProof/>
          <w:sz w:val="16"/>
          <w:lang w:eastAsia="en-GB"/>
        </w:rPr>
        <w:t xml:space="preserve">    t-Reordering-r17                     </w:t>
      </w:r>
      <w:r w:rsidRPr="00062080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062080">
        <w:rPr>
          <w:rFonts w:ascii="Courier New" w:eastAsia="Times New Roman" w:hAnsi="Courier New" w:cs="Courier New"/>
          <w:noProof/>
          <w:sz w:val="16"/>
          <w:lang w:eastAsia="en-GB"/>
        </w:rPr>
        <w:t xml:space="preserve"> {ms1, ms10, ms40, ms160, ms500, ms1000, ms1250, ms2750}    </w:t>
      </w:r>
      <w:r w:rsidRPr="00062080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062080">
        <w:rPr>
          <w:rFonts w:ascii="Courier New" w:eastAsia="Times New Roman" w:hAnsi="Courier New" w:cs="Courier New"/>
          <w:noProof/>
          <w:sz w:val="16"/>
          <w:lang w:eastAsia="en-GB"/>
        </w:rPr>
        <w:t xml:space="preserve"> </w:t>
      </w:r>
      <w:r w:rsidRPr="00062080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S</w:t>
      </w:r>
    </w:p>
    <w:p w14:paraId="77CE8E66" w14:textId="77777777" w:rsidR="00062080" w:rsidRPr="00062080" w:rsidRDefault="00062080" w:rsidP="000620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062080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4A39C6D5" w14:textId="77777777" w:rsidR="00062080" w:rsidRPr="00062080" w:rsidRDefault="00062080" w:rsidP="000620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258DA2E3" w14:textId="77777777" w:rsidR="00062080" w:rsidRPr="00062080" w:rsidRDefault="00062080" w:rsidP="000620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062080">
        <w:rPr>
          <w:rFonts w:ascii="Courier New" w:eastAsia="Times New Roman" w:hAnsi="Courier New" w:cs="Courier New"/>
          <w:noProof/>
          <w:sz w:val="16"/>
          <w:lang w:eastAsia="en-GB"/>
        </w:rPr>
        <w:t xml:space="preserve">MRB-RLC-ConfigBroadcast-r17 ::=      </w:t>
      </w:r>
      <w:r w:rsidRPr="00062080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062080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45AE9935" w14:textId="77777777" w:rsidR="00062080" w:rsidRPr="00062080" w:rsidRDefault="00062080" w:rsidP="000620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062080">
        <w:rPr>
          <w:rFonts w:ascii="Courier New" w:eastAsia="Times New Roman" w:hAnsi="Courier New" w:cs="Courier New"/>
          <w:noProof/>
          <w:sz w:val="16"/>
          <w:lang w:eastAsia="en-GB"/>
        </w:rPr>
        <w:t xml:space="preserve">    logicalChannelIdentity-r17           LogicalChannelIdentity,</w:t>
      </w:r>
    </w:p>
    <w:p w14:paraId="56386FAD" w14:textId="77777777" w:rsidR="00062080" w:rsidRPr="00062080" w:rsidRDefault="00062080" w:rsidP="000620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062080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sn-FieldLength-r17                   </w:t>
      </w:r>
      <w:r w:rsidRPr="00062080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062080">
        <w:rPr>
          <w:rFonts w:ascii="Courier New" w:eastAsia="Times New Roman" w:hAnsi="Courier New" w:cs="Courier New"/>
          <w:noProof/>
          <w:sz w:val="16"/>
          <w:lang w:eastAsia="en-GB"/>
        </w:rPr>
        <w:t xml:space="preserve"> {size6}                       </w:t>
      </w:r>
      <w:r w:rsidRPr="00062080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062080">
        <w:rPr>
          <w:rFonts w:ascii="Courier New" w:eastAsia="Times New Roman" w:hAnsi="Courier New" w:cs="Courier New"/>
          <w:noProof/>
          <w:sz w:val="16"/>
          <w:lang w:eastAsia="en-GB"/>
        </w:rPr>
        <w:t xml:space="preserve">, </w:t>
      </w:r>
      <w:r w:rsidRPr="00062080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S</w:t>
      </w:r>
    </w:p>
    <w:p w14:paraId="4E212F7E" w14:textId="77777777" w:rsidR="00062080" w:rsidRPr="00062080" w:rsidRDefault="00062080" w:rsidP="000620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062080">
        <w:rPr>
          <w:rFonts w:ascii="Courier New" w:eastAsia="Times New Roman" w:hAnsi="Courier New" w:cs="Courier New"/>
          <w:noProof/>
          <w:sz w:val="16"/>
          <w:lang w:eastAsia="en-GB"/>
        </w:rPr>
        <w:t xml:space="preserve">    t-Reassembly-r17                     T-Reassembly                             </w:t>
      </w:r>
      <w:r w:rsidRPr="00062080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062080">
        <w:rPr>
          <w:rFonts w:ascii="Courier New" w:eastAsia="Times New Roman" w:hAnsi="Courier New" w:cs="Courier New"/>
          <w:noProof/>
          <w:sz w:val="16"/>
          <w:lang w:eastAsia="en-GB"/>
        </w:rPr>
        <w:t xml:space="preserve">  </w:t>
      </w:r>
      <w:r w:rsidRPr="00062080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S</w:t>
      </w:r>
    </w:p>
    <w:p w14:paraId="6A27C0F9" w14:textId="77777777" w:rsidR="00062080" w:rsidRPr="00062080" w:rsidRDefault="00062080" w:rsidP="000620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062080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1223063F" w14:textId="77777777" w:rsidR="00062080" w:rsidRPr="00062080" w:rsidRDefault="00062080" w:rsidP="000620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64B3670A" w14:textId="77777777" w:rsidR="00062080" w:rsidRPr="00062080" w:rsidRDefault="00062080" w:rsidP="000620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062080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TAG-MBS-SESSIONINFOLIST-STOP</w:t>
      </w:r>
    </w:p>
    <w:p w14:paraId="5184E7C3" w14:textId="77777777" w:rsidR="00062080" w:rsidRPr="00062080" w:rsidRDefault="00062080" w:rsidP="000620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062080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ASN1STOP</w:t>
      </w:r>
    </w:p>
    <w:p w14:paraId="72BC0AB7" w14:textId="77777777" w:rsidR="00062080" w:rsidRPr="00062080" w:rsidRDefault="00062080" w:rsidP="00062080">
      <w:pPr>
        <w:overflowPunct w:val="0"/>
        <w:autoSpaceDE w:val="0"/>
        <w:autoSpaceDN w:val="0"/>
        <w:adjustRightInd w:val="0"/>
        <w:rPr>
          <w:rFonts w:eastAsia="等线"/>
          <w:iCs/>
          <w:lang w:eastAsia="zh-CN"/>
        </w:rPr>
      </w:pPr>
    </w:p>
    <w:tbl>
      <w:tblPr>
        <w:tblW w:w="14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5"/>
      </w:tblGrid>
      <w:tr w:rsidR="00062080" w:rsidRPr="00062080" w14:paraId="54662977" w14:textId="77777777" w:rsidTr="0006208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3F762" w14:textId="77777777" w:rsidR="00062080" w:rsidRPr="00062080" w:rsidRDefault="00062080" w:rsidP="000620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sv-SE"/>
              </w:rPr>
            </w:pPr>
            <w:r w:rsidRPr="00062080">
              <w:rPr>
                <w:rFonts w:ascii="Arial" w:eastAsia="Times New Roman" w:hAnsi="Arial" w:cs="Arial"/>
                <w:b/>
                <w:i/>
                <w:sz w:val="18"/>
                <w:lang w:eastAsia="ja-JP"/>
              </w:rPr>
              <w:t>MBS-SessionInfoList</w:t>
            </w:r>
            <w:r w:rsidRPr="00062080">
              <w:rPr>
                <w:rFonts w:ascii="Arial" w:eastAsia="Times New Roman" w:hAnsi="Arial" w:cs="Arial"/>
                <w:b/>
                <w:sz w:val="18"/>
                <w:lang w:eastAsia="ja-JP"/>
              </w:rPr>
              <w:t xml:space="preserve"> </w:t>
            </w:r>
            <w:r w:rsidRPr="00062080">
              <w:rPr>
                <w:rFonts w:ascii="Arial" w:eastAsia="Times New Roman" w:hAnsi="Arial" w:cs="Arial"/>
                <w:b/>
                <w:sz w:val="18"/>
                <w:lang w:eastAsia="sv-SE"/>
              </w:rPr>
              <w:t>field descriptions</w:t>
            </w:r>
          </w:p>
        </w:tc>
      </w:tr>
      <w:tr w:rsidR="00062080" w:rsidRPr="00062080" w14:paraId="737710E2" w14:textId="77777777" w:rsidTr="0006208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1A347" w14:textId="77777777" w:rsidR="00062080" w:rsidRPr="00062080" w:rsidRDefault="00062080" w:rsidP="000620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i/>
                <w:sz w:val="18"/>
                <w:lang w:eastAsia="en-GB"/>
              </w:rPr>
            </w:pPr>
            <w:r w:rsidRPr="00062080">
              <w:rPr>
                <w:rFonts w:ascii="Arial" w:eastAsia="Times New Roman" w:hAnsi="Arial" w:cs="Arial"/>
                <w:b/>
                <w:bCs/>
                <w:i/>
                <w:sz w:val="18"/>
                <w:lang w:eastAsia="en-GB"/>
              </w:rPr>
              <w:t>g-RNTI</w:t>
            </w:r>
          </w:p>
          <w:p w14:paraId="4CF1CDF5" w14:textId="77777777" w:rsidR="00062080" w:rsidRPr="00062080" w:rsidRDefault="00062080" w:rsidP="000620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i/>
                <w:sz w:val="18"/>
                <w:lang w:eastAsia="en-GB"/>
              </w:rPr>
            </w:pPr>
            <w:r w:rsidRPr="00062080">
              <w:rPr>
                <w:rFonts w:ascii="Arial" w:eastAsia="Times New Roman" w:hAnsi="Arial" w:cs="Arial"/>
                <w:sz w:val="18"/>
                <w:lang w:eastAsia="en-GB"/>
              </w:rPr>
              <w:t xml:space="preserve">G-RNTI used to </w:t>
            </w:r>
            <w:r w:rsidRPr="00062080">
              <w:rPr>
                <w:rFonts w:ascii="Arial" w:eastAsia="Times New Roman" w:hAnsi="Arial" w:cs="Arial"/>
                <w:sz w:val="18"/>
                <w:lang w:eastAsia="ja-JP"/>
              </w:rPr>
              <w:t>scramble</w:t>
            </w:r>
            <w:r w:rsidRPr="00062080">
              <w:rPr>
                <w:rFonts w:ascii="Arial" w:eastAsia="Times New Roman" w:hAnsi="Arial" w:cs="Arial"/>
                <w:sz w:val="18"/>
                <w:lang w:eastAsia="en-GB"/>
              </w:rPr>
              <w:t xml:space="preserve"> the scheduling and transmission of MTCH.</w:t>
            </w:r>
          </w:p>
        </w:tc>
      </w:tr>
      <w:tr w:rsidR="00062080" w:rsidRPr="00062080" w14:paraId="0A3E9FE2" w14:textId="77777777" w:rsidTr="0006208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FA8FC" w14:textId="77777777" w:rsidR="00062080" w:rsidRPr="00062080" w:rsidRDefault="00062080" w:rsidP="000620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lang w:eastAsia="en-GB"/>
              </w:rPr>
            </w:pPr>
            <w:r w:rsidRPr="00062080">
              <w:rPr>
                <w:rFonts w:ascii="Arial" w:eastAsia="Times New Roman" w:hAnsi="Arial" w:cs="Arial"/>
                <w:b/>
                <w:i/>
                <w:sz w:val="18"/>
                <w:lang w:eastAsia="en-GB"/>
              </w:rPr>
              <w:t>headerCompression</w:t>
            </w:r>
          </w:p>
          <w:p w14:paraId="6E92A130" w14:textId="77777777" w:rsidR="00062080" w:rsidRPr="00062080" w:rsidRDefault="00062080" w:rsidP="000620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i/>
                <w:sz w:val="18"/>
                <w:lang w:eastAsia="en-GB"/>
              </w:rPr>
            </w:pPr>
            <w:r w:rsidRPr="00062080">
              <w:rPr>
                <w:rFonts w:ascii="Arial" w:eastAsia="Times New Roman" w:hAnsi="Arial" w:cs="Arial"/>
                <w:sz w:val="18"/>
                <w:lang w:eastAsia="zh-CN"/>
              </w:rPr>
              <w:t xml:space="preserve">If </w:t>
            </w:r>
            <w:r w:rsidRPr="00062080">
              <w:rPr>
                <w:rFonts w:ascii="Arial" w:eastAsia="Times New Roman" w:hAnsi="Arial" w:cs="Arial"/>
                <w:i/>
                <w:sz w:val="18"/>
                <w:lang w:eastAsia="zh-CN"/>
              </w:rPr>
              <w:t>rohc</w:t>
            </w:r>
            <w:r w:rsidRPr="00062080">
              <w:rPr>
                <w:rFonts w:ascii="Arial" w:eastAsia="Times New Roman" w:hAnsi="Arial" w:cs="Arial"/>
                <w:sz w:val="18"/>
                <w:lang w:eastAsia="zh-CN"/>
              </w:rPr>
              <w:t xml:space="preserve"> is configured, the UE shall apply the configured ROHC profile(s) in downlink. </w:t>
            </w:r>
            <w:r w:rsidRPr="00062080">
              <w:rPr>
                <w:rFonts w:ascii="Arial" w:eastAsia="Times New Roman" w:hAnsi="Arial" w:cs="Arial"/>
                <w:bCs/>
                <w:sz w:val="18"/>
                <w:lang w:eastAsia="en-GB"/>
              </w:rPr>
              <w:t>When the field is absent the UE applies the value as specified in 9.1.1.7.</w:t>
            </w:r>
          </w:p>
        </w:tc>
      </w:tr>
      <w:tr w:rsidR="00062080" w:rsidRPr="00062080" w14:paraId="75D5E0A3" w14:textId="77777777" w:rsidTr="0006208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854E1" w14:textId="77777777" w:rsidR="00062080" w:rsidRPr="00062080" w:rsidRDefault="00062080" w:rsidP="000620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lang w:eastAsia="en-GB"/>
              </w:rPr>
            </w:pPr>
            <w:r w:rsidRPr="00062080">
              <w:rPr>
                <w:rFonts w:ascii="Arial" w:eastAsia="Times New Roman" w:hAnsi="Arial" w:cs="Arial"/>
                <w:b/>
                <w:i/>
                <w:sz w:val="18"/>
                <w:lang w:eastAsia="en-GB"/>
              </w:rPr>
              <w:t>mbs-SessionId</w:t>
            </w:r>
          </w:p>
          <w:p w14:paraId="4C2D02EB" w14:textId="77777777" w:rsidR="00062080" w:rsidRPr="00062080" w:rsidRDefault="00062080" w:rsidP="000620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i/>
                <w:sz w:val="18"/>
                <w:lang w:eastAsia="en-GB"/>
              </w:rPr>
            </w:pPr>
            <w:r w:rsidRPr="00062080">
              <w:rPr>
                <w:rFonts w:ascii="Arial" w:eastAsia="Times New Roman" w:hAnsi="Arial" w:cs="Arial"/>
                <w:sz w:val="18"/>
                <w:lang w:eastAsia="en-GB"/>
              </w:rPr>
              <w:t>Indicates an identifier of the MBS session provided by the MTCH.</w:t>
            </w:r>
          </w:p>
        </w:tc>
      </w:tr>
      <w:tr w:rsidR="00062080" w:rsidRPr="00062080" w14:paraId="5EDFFDA5" w14:textId="77777777" w:rsidTr="0006208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7C34E" w14:textId="77777777" w:rsidR="00062080" w:rsidRPr="00062080" w:rsidRDefault="00062080" w:rsidP="000620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en-GB"/>
              </w:rPr>
            </w:pPr>
            <w:r w:rsidRPr="00062080"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en-GB"/>
              </w:rPr>
              <w:t>mrb-</w:t>
            </w:r>
            <w:r w:rsidRPr="00062080">
              <w:rPr>
                <w:rFonts w:ascii="Arial" w:eastAsia="Times New Roman" w:hAnsi="Arial" w:cs="Arial"/>
                <w:b/>
                <w:i/>
                <w:sz w:val="18"/>
                <w:lang w:eastAsia="en-GB"/>
              </w:rPr>
              <w:t>listBroadcast</w:t>
            </w:r>
          </w:p>
          <w:p w14:paraId="0FAC4501" w14:textId="77777777" w:rsidR="00062080" w:rsidRPr="00062080" w:rsidRDefault="00062080" w:rsidP="000620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i/>
                <w:sz w:val="18"/>
                <w:lang w:eastAsia="en-GB"/>
              </w:rPr>
            </w:pPr>
            <w:r w:rsidRPr="00062080">
              <w:rPr>
                <w:rFonts w:ascii="Arial" w:eastAsia="Times New Roman" w:hAnsi="Arial" w:cs="Arial"/>
                <w:sz w:val="18"/>
                <w:lang w:eastAsia="en-GB"/>
              </w:rPr>
              <w:t>A list of broadcast MRBs to which the associated broadcast MBS session is mapped to.</w:t>
            </w:r>
          </w:p>
        </w:tc>
      </w:tr>
      <w:tr w:rsidR="00062080" w:rsidRPr="00062080" w14:paraId="7F0C6CB1" w14:textId="77777777" w:rsidTr="0006208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28B51" w14:textId="77777777" w:rsidR="00062080" w:rsidRPr="00062080" w:rsidRDefault="00062080" w:rsidP="000620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i/>
                <w:sz w:val="18"/>
                <w:lang w:eastAsia="zh-CN"/>
              </w:rPr>
            </w:pPr>
            <w:r w:rsidRPr="00062080">
              <w:rPr>
                <w:rFonts w:ascii="Arial" w:eastAsia="Times New Roman" w:hAnsi="Arial" w:cs="Arial"/>
                <w:b/>
                <w:bCs/>
                <w:i/>
                <w:sz w:val="18"/>
                <w:lang w:eastAsia="ja-JP"/>
              </w:rPr>
              <w:t>mtch-</w:t>
            </w:r>
            <w:r w:rsidRPr="00062080">
              <w:rPr>
                <w:rFonts w:ascii="Arial" w:eastAsia="Times New Roman" w:hAnsi="Arial" w:cs="Arial"/>
                <w:b/>
                <w:i/>
                <w:sz w:val="18"/>
                <w:lang w:eastAsia="en-GB"/>
              </w:rPr>
              <w:t>neighbourCell</w:t>
            </w:r>
          </w:p>
          <w:p w14:paraId="2C777D3E" w14:textId="77777777" w:rsidR="00062080" w:rsidRPr="00062080" w:rsidRDefault="00062080" w:rsidP="000620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iCs/>
                <w:sz w:val="18"/>
                <w:lang w:eastAsia="en-GB"/>
              </w:rPr>
            </w:pPr>
            <w:r w:rsidRPr="00062080">
              <w:rPr>
                <w:rFonts w:ascii="Arial" w:eastAsia="Times New Roman" w:hAnsi="Arial" w:cs="Arial"/>
                <w:sz w:val="18"/>
                <w:lang w:eastAsia="ja-JP"/>
              </w:rPr>
              <w:t xml:space="preserve">Indicates neighbour cells which provide this service on MTCH. The first bit is set to 1 if the service is provided on MTCH in the first cell in </w:t>
            </w:r>
            <w:r w:rsidRPr="00062080">
              <w:rPr>
                <w:rFonts w:ascii="Arial" w:eastAsia="Times New Roman" w:hAnsi="Arial" w:cs="Arial"/>
                <w:i/>
                <w:sz w:val="18"/>
                <w:lang w:eastAsia="ja-JP"/>
              </w:rPr>
              <w:t>mbs-NeighbourCellList</w:t>
            </w:r>
            <w:r w:rsidRPr="00062080">
              <w:rPr>
                <w:rFonts w:ascii="Arial" w:eastAsia="Times New Roman" w:hAnsi="Arial" w:cs="Arial"/>
                <w:sz w:val="18"/>
                <w:lang w:eastAsia="ja-JP"/>
              </w:rPr>
              <w:t xml:space="preserve">, otherwise it is set to 0. The second bit is set to 1 if the service is provided on MTCH in the second cell in </w:t>
            </w:r>
            <w:r w:rsidRPr="00062080">
              <w:rPr>
                <w:rFonts w:ascii="Arial" w:eastAsia="Times New Roman" w:hAnsi="Arial" w:cs="Arial"/>
                <w:i/>
                <w:sz w:val="18"/>
                <w:lang w:eastAsia="ja-JP"/>
              </w:rPr>
              <w:t>mbs-NeighbourCellList</w:t>
            </w:r>
            <w:r w:rsidRPr="00062080">
              <w:rPr>
                <w:rFonts w:ascii="Arial" w:eastAsia="Times New Roman" w:hAnsi="Arial" w:cs="Arial"/>
                <w:sz w:val="18"/>
                <w:lang w:eastAsia="ja-JP"/>
              </w:rPr>
              <w:t xml:space="preserve">, and so on. If the service is not available in any neighbouring cell and </w:t>
            </w:r>
            <w:r w:rsidRPr="00062080">
              <w:rPr>
                <w:rFonts w:ascii="Arial" w:eastAsia="Times New Roman" w:hAnsi="Arial" w:cs="Arial"/>
                <w:i/>
                <w:sz w:val="18"/>
                <w:lang w:eastAsia="ja-JP"/>
              </w:rPr>
              <w:t>mbs-NeighbourCellList</w:t>
            </w:r>
            <w:r w:rsidRPr="00062080">
              <w:rPr>
                <w:rFonts w:ascii="Arial" w:eastAsia="Times New Roman" w:hAnsi="Arial" w:cs="Arial"/>
                <w:sz w:val="18"/>
                <w:lang w:eastAsia="ja-JP"/>
              </w:rPr>
              <w:t xml:space="preserve"> is signalled, the network sets all bits in this field to 0. If this field is absent, the related service may or may not be available in any neighbouring cell,</w:t>
            </w:r>
            <w:r w:rsidRPr="00062080">
              <w:rPr>
                <w:rFonts w:ascii="Arial" w:eastAsia="Times New Roman" w:hAnsi="Arial" w:cs="Arial"/>
                <w:sz w:val="18"/>
                <w:lang w:eastAsia="en-GB"/>
              </w:rPr>
              <w:t xml:space="preserve"> i.e. the UE cannot determine the presence or absence of an MBS service in neighbouring cells based on the absence of this field.</w:t>
            </w:r>
          </w:p>
        </w:tc>
      </w:tr>
      <w:tr w:rsidR="00062080" w:rsidRPr="00062080" w14:paraId="6190CDC0" w14:textId="77777777" w:rsidTr="0006208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2B2D8" w14:textId="77777777" w:rsidR="00062080" w:rsidRPr="00062080" w:rsidRDefault="00062080" w:rsidP="000620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en-GB"/>
              </w:rPr>
            </w:pPr>
            <w:r w:rsidRPr="00062080"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en-GB"/>
              </w:rPr>
              <w:t>mtch-</w:t>
            </w:r>
            <w:r w:rsidRPr="00062080">
              <w:rPr>
                <w:rFonts w:ascii="Arial" w:eastAsia="Times New Roman" w:hAnsi="Arial" w:cs="Arial"/>
                <w:b/>
                <w:i/>
                <w:sz w:val="18"/>
                <w:lang w:eastAsia="en-GB"/>
              </w:rPr>
              <w:t>schedulingInfo</w:t>
            </w:r>
          </w:p>
          <w:p w14:paraId="5483DBB7" w14:textId="77777777" w:rsidR="00062080" w:rsidRPr="00062080" w:rsidRDefault="00062080" w:rsidP="000620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i/>
                <w:sz w:val="18"/>
                <w:lang w:eastAsia="en-GB"/>
              </w:rPr>
            </w:pPr>
            <w:r w:rsidRPr="00062080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Indicates the index of DRX configuration entry in</w:t>
            </w:r>
            <w:r w:rsidRPr="00062080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 xml:space="preserve"> </w:t>
            </w:r>
            <w:r w:rsidRPr="00062080">
              <w:rPr>
                <w:rFonts w:ascii="Arial" w:eastAsia="Times New Roman" w:hAnsi="Arial" w:cs="Arial"/>
                <w:i/>
                <w:sz w:val="18"/>
                <w:szCs w:val="18"/>
                <w:lang w:eastAsia="sv-SE"/>
              </w:rPr>
              <w:t>drx-ConfigPTM-List</w:t>
            </w:r>
            <w:r w:rsidRPr="00062080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 xml:space="preserve"> that is used for scheduling the MTCH. </w:t>
            </w:r>
            <w:r w:rsidRPr="00062080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The value 0 corresponds to the first entry in </w:t>
            </w:r>
            <w:r w:rsidRPr="00062080">
              <w:rPr>
                <w:rFonts w:ascii="Arial" w:eastAsia="Times New Roman" w:hAnsi="Arial" w:cs="Arial"/>
                <w:i/>
                <w:sz w:val="18"/>
                <w:szCs w:val="18"/>
                <w:lang w:eastAsia="en-GB"/>
              </w:rPr>
              <w:t>drx-ConfigPTM-List</w:t>
            </w:r>
            <w:r w:rsidRPr="00062080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, the value 1 corresponds to the second entry in</w:t>
            </w:r>
            <w:r w:rsidRPr="00062080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 xml:space="preserve"> </w:t>
            </w:r>
            <w:r w:rsidRPr="00062080">
              <w:rPr>
                <w:rFonts w:ascii="Arial" w:eastAsia="Times New Roman" w:hAnsi="Arial" w:cs="Arial"/>
                <w:i/>
                <w:sz w:val="18"/>
                <w:szCs w:val="18"/>
                <w:lang w:eastAsia="sv-SE"/>
              </w:rPr>
              <w:t>drx-ConfigPTM-List</w:t>
            </w:r>
            <w:r w:rsidRPr="00062080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 xml:space="preserve"> and so on.</w:t>
            </w:r>
            <w:r w:rsidRPr="00062080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 In case </w:t>
            </w:r>
            <w:r w:rsidRPr="00062080">
              <w:rPr>
                <w:rFonts w:ascii="Arial" w:eastAsia="Times New Roman" w:hAnsi="Arial" w:cs="Arial"/>
                <w:i/>
                <w:sz w:val="18"/>
                <w:szCs w:val="18"/>
                <w:lang w:eastAsia="en-GB"/>
              </w:rPr>
              <w:t>mtch-schedulingInfo</w:t>
            </w:r>
            <w:r w:rsidRPr="00062080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 is absent for a G-RNTI (i.e. no PTM DRX), the UE shall monitor for PDCCH scrambled with G-RNTI in any slot according to the search space configured for MTCH [</w:t>
            </w:r>
            <w:r w:rsidRPr="00062080">
              <w:rPr>
                <w:rFonts w:ascii="Arial" w:eastAsia="Times New Roman" w:hAnsi="Arial" w:cs="Arial"/>
                <w:sz w:val="18"/>
                <w:lang w:eastAsia="ja-JP"/>
              </w:rPr>
              <w:t>see TS 38.213 [13], clause 10.1</w:t>
            </w:r>
            <w:r w:rsidRPr="00062080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].</w:t>
            </w:r>
          </w:p>
        </w:tc>
      </w:tr>
      <w:tr w:rsidR="00062080" w:rsidRPr="00062080" w14:paraId="4223D1B9" w14:textId="77777777" w:rsidTr="0006208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22987" w14:textId="77777777" w:rsidR="00062080" w:rsidRPr="00062080" w:rsidRDefault="00062080" w:rsidP="000620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en-GB"/>
              </w:rPr>
            </w:pPr>
            <w:r w:rsidRPr="00062080"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en-GB"/>
              </w:rPr>
              <w:t>mtch-SSB-MappingWindowIndex</w:t>
            </w:r>
          </w:p>
          <w:p w14:paraId="1E6FCD4D" w14:textId="77777777" w:rsidR="00062080" w:rsidRPr="00062080" w:rsidRDefault="00062080" w:rsidP="000620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Cs/>
                <w:iCs/>
                <w:sz w:val="18"/>
                <w:lang w:eastAsia="en-GB"/>
              </w:rPr>
            </w:pPr>
            <w:r w:rsidRPr="00062080">
              <w:rPr>
                <w:rFonts w:ascii="Arial" w:eastAsia="Times New Roman" w:hAnsi="Arial" w:cs="Arial"/>
                <w:bCs/>
                <w:iCs/>
                <w:sz w:val="18"/>
                <w:lang w:eastAsia="en-GB"/>
              </w:rPr>
              <w:t xml:space="preserve">Indicates the index of </w:t>
            </w:r>
            <w:r w:rsidRPr="00062080">
              <w:rPr>
                <w:rFonts w:ascii="Arial" w:eastAsia="Times New Roman" w:hAnsi="Arial" w:cs="Arial"/>
                <w:i/>
                <w:iCs/>
                <w:sz w:val="18"/>
                <w:lang w:eastAsia="ja-JP"/>
              </w:rPr>
              <w:t>MTCH-SSB-MappingWindowCycleOffset</w:t>
            </w:r>
            <w:r w:rsidRPr="00062080">
              <w:rPr>
                <w:rFonts w:ascii="Arial" w:eastAsia="Times New Roman" w:hAnsi="Arial" w:cs="Arial"/>
                <w:sz w:val="18"/>
                <w:lang w:eastAsia="ja-JP"/>
              </w:rPr>
              <w:t xml:space="preserve"> configuration entry in </w:t>
            </w:r>
            <w:r w:rsidRPr="00062080">
              <w:rPr>
                <w:rFonts w:ascii="Arial" w:eastAsia="Times New Roman" w:hAnsi="Arial" w:cs="Arial"/>
                <w:i/>
                <w:sz w:val="18"/>
                <w:lang w:eastAsia="ja-JP"/>
              </w:rPr>
              <w:t>MTCH-SSB-MappingWindowList</w:t>
            </w:r>
            <w:r w:rsidRPr="00062080">
              <w:rPr>
                <w:rFonts w:ascii="Arial" w:eastAsia="Times New Roman" w:hAnsi="Arial" w:cs="Arial"/>
                <w:sz w:val="18"/>
                <w:lang w:eastAsia="ja-JP"/>
              </w:rPr>
              <w:t xml:space="preserve">. </w:t>
            </w:r>
            <w:r w:rsidRPr="00062080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The value 0 corresponds to the first entry in </w:t>
            </w:r>
            <w:r w:rsidRPr="00062080">
              <w:rPr>
                <w:rFonts w:ascii="Arial" w:eastAsia="Times New Roman" w:hAnsi="Arial" w:cs="Arial"/>
                <w:i/>
                <w:sz w:val="18"/>
                <w:lang w:eastAsia="ja-JP"/>
              </w:rPr>
              <w:t>MTCH-SSB-MappingWindowList</w:t>
            </w:r>
            <w:r w:rsidRPr="00062080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, the value 1 corresponds to the second entry in</w:t>
            </w:r>
            <w:r w:rsidRPr="00062080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 xml:space="preserve"> </w:t>
            </w:r>
            <w:r w:rsidRPr="00062080">
              <w:rPr>
                <w:rFonts w:ascii="Arial" w:eastAsia="Times New Roman" w:hAnsi="Arial" w:cs="Arial"/>
                <w:i/>
                <w:sz w:val="18"/>
                <w:lang w:eastAsia="ja-JP"/>
              </w:rPr>
              <w:t>MTCH-SSB-MappingWindowList</w:t>
            </w:r>
            <w:r w:rsidRPr="00062080">
              <w:rPr>
                <w:rFonts w:ascii="Arial" w:eastAsia="Times New Roman" w:hAnsi="Arial" w:cs="Arial"/>
                <w:i/>
                <w:sz w:val="18"/>
                <w:szCs w:val="18"/>
                <w:lang w:eastAsia="sv-SE"/>
              </w:rPr>
              <w:t xml:space="preserve"> </w:t>
            </w:r>
            <w:r w:rsidRPr="00062080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>and so on. This field is set to the same value for all MBS sessions mapped to the same G-RNTI.</w:t>
            </w:r>
          </w:p>
        </w:tc>
      </w:tr>
      <w:tr w:rsidR="00062080" w:rsidRPr="00062080" w14:paraId="7CB4ADBA" w14:textId="77777777" w:rsidTr="0006208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17C5F" w14:textId="77777777" w:rsidR="00062080" w:rsidRPr="00062080" w:rsidRDefault="00062080" w:rsidP="000620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sz w:val="18"/>
                <w:lang w:eastAsia="en-GB"/>
              </w:rPr>
            </w:pPr>
            <w:r w:rsidRPr="00062080">
              <w:rPr>
                <w:rFonts w:ascii="Arial" w:eastAsia="Times New Roman" w:hAnsi="Arial" w:cs="Arial"/>
                <w:b/>
                <w:bCs/>
                <w:i/>
                <w:sz w:val="18"/>
                <w:lang w:eastAsia="en-GB"/>
              </w:rPr>
              <w:t>pdcp-SN-SizeDL</w:t>
            </w:r>
          </w:p>
          <w:p w14:paraId="4C7D445E" w14:textId="77777777" w:rsidR="00062080" w:rsidRPr="00062080" w:rsidRDefault="00062080" w:rsidP="000620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iCs/>
                <w:sz w:val="18"/>
                <w:lang w:eastAsia="en-GB"/>
              </w:rPr>
            </w:pPr>
            <w:r w:rsidRPr="00062080">
              <w:rPr>
                <w:rFonts w:ascii="Arial" w:eastAsia="Times New Roman" w:hAnsi="Arial" w:cs="Arial"/>
                <w:sz w:val="18"/>
                <w:lang w:eastAsia="ja-JP"/>
              </w:rPr>
              <w:t>Indicates that PDCP sequence number size of 12 bits is used, as specified in TS 38.323 [5]. When the field is absent the UE applies the value as specified in 9.1.1.7.</w:t>
            </w:r>
          </w:p>
        </w:tc>
      </w:tr>
      <w:tr w:rsidR="00062080" w:rsidRPr="00062080" w14:paraId="1819D1E7" w14:textId="77777777" w:rsidTr="00062080">
        <w:trPr>
          <w:trHeight w:val="693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9A1C5" w14:textId="77777777" w:rsidR="00062080" w:rsidRPr="00062080" w:rsidRDefault="00062080" w:rsidP="000620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en-GB"/>
              </w:rPr>
            </w:pPr>
            <w:r w:rsidRPr="00062080">
              <w:rPr>
                <w:rFonts w:ascii="Arial" w:eastAsia="Times New Roman" w:hAnsi="Arial" w:cs="Arial"/>
                <w:b/>
                <w:bCs/>
                <w:i/>
                <w:sz w:val="18"/>
                <w:lang w:eastAsia="en-GB"/>
              </w:rPr>
              <w:t>pdschConfigIndex</w:t>
            </w:r>
          </w:p>
          <w:p w14:paraId="673FDD4D" w14:textId="77777777" w:rsidR="00062080" w:rsidRPr="00062080" w:rsidRDefault="00062080" w:rsidP="000620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lang w:eastAsia="en-GB"/>
              </w:rPr>
            </w:pPr>
            <w:r w:rsidRPr="00062080">
              <w:rPr>
                <w:rFonts w:ascii="Arial" w:eastAsia="Times New Roman" w:hAnsi="Arial" w:cs="Arial"/>
                <w:sz w:val="18"/>
                <w:lang w:eastAsia="ja-JP"/>
              </w:rPr>
              <w:t xml:space="preserve">Indicates the index of PDSCH configuration entry in </w:t>
            </w:r>
            <w:r w:rsidRPr="00062080">
              <w:rPr>
                <w:rFonts w:ascii="Arial" w:eastAsia="Times New Roman" w:hAnsi="Arial" w:cs="Arial"/>
                <w:i/>
                <w:sz w:val="18"/>
                <w:lang w:eastAsia="ja-JP"/>
              </w:rPr>
              <w:t>pdschConfigList</w:t>
            </w:r>
            <w:r w:rsidRPr="00062080">
              <w:rPr>
                <w:rFonts w:ascii="Arial" w:eastAsia="Times New Roman" w:hAnsi="Arial" w:cs="Arial"/>
                <w:sz w:val="18"/>
                <w:lang w:eastAsia="ja-JP"/>
              </w:rPr>
              <w:t xml:space="preserve"> for MTCH. Value 0 corresponds to the first entry in </w:t>
            </w:r>
            <w:r w:rsidRPr="00062080">
              <w:rPr>
                <w:rFonts w:ascii="Arial" w:eastAsia="Times New Roman" w:hAnsi="Arial" w:cs="Arial"/>
                <w:i/>
                <w:sz w:val="18"/>
                <w:lang w:eastAsia="ja-JP"/>
              </w:rPr>
              <w:t>pdschConfigList</w:t>
            </w:r>
            <w:r w:rsidRPr="00062080">
              <w:rPr>
                <w:rFonts w:ascii="Arial" w:eastAsia="Times New Roman" w:hAnsi="Arial" w:cs="Arial"/>
                <w:sz w:val="18"/>
                <w:lang w:eastAsia="ja-JP"/>
              </w:rPr>
              <w:t xml:space="preserve">, the value 1 corresponds to the second entry in </w:t>
            </w:r>
            <w:r w:rsidRPr="00062080">
              <w:rPr>
                <w:rFonts w:ascii="Arial" w:eastAsia="Times New Roman" w:hAnsi="Arial" w:cs="Arial"/>
                <w:i/>
                <w:sz w:val="18"/>
                <w:lang w:eastAsia="ja-JP"/>
              </w:rPr>
              <w:t>pdschConfigList</w:t>
            </w:r>
            <w:r w:rsidRPr="00062080">
              <w:rPr>
                <w:rFonts w:ascii="Arial" w:eastAsia="Times New Roman" w:hAnsi="Arial" w:cs="Arial"/>
                <w:sz w:val="18"/>
                <w:lang w:eastAsia="ja-JP"/>
              </w:rPr>
              <w:t xml:space="preserve"> and so on. When the field is absent the UE applies the first entry in pdschConfigList for MTCH.</w:t>
            </w:r>
          </w:p>
        </w:tc>
      </w:tr>
      <w:tr w:rsidR="00062080" w:rsidRPr="00062080" w14:paraId="6DAF3008" w14:textId="77777777" w:rsidTr="0006208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65938" w14:textId="77777777" w:rsidR="00062080" w:rsidRPr="00062080" w:rsidRDefault="00062080" w:rsidP="000620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en-GB"/>
              </w:rPr>
            </w:pPr>
            <w:r w:rsidRPr="00062080"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en-GB"/>
              </w:rPr>
              <w:t>sn-</w:t>
            </w:r>
            <w:r w:rsidRPr="00062080">
              <w:rPr>
                <w:rFonts w:ascii="Arial" w:eastAsia="Times New Roman" w:hAnsi="Arial" w:cs="Arial"/>
                <w:b/>
                <w:bCs/>
                <w:i/>
                <w:sz w:val="18"/>
                <w:lang w:eastAsia="en-GB"/>
              </w:rPr>
              <w:t>FieldLength</w:t>
            </w:r>
          </w:p>
          <w:p w14:paraId="6FE98C10" w14:textId="77777777" w:rsidR="00062080" w:rsidRPr="00062080" w:rsidRDefault="00062080" w:rsidP="000620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i/>
                <w:sz w:val="18"/>
                <w:lang w:eastAsia="en-GB"/>
              </w:rPr>
            </w:pPr>
            <w:r w:rsidRPr="00062080">
              <w:rPr>
                <w:rFonts w:ascii="Arial" w:eastAsia="Malgun Gothic" w:hAnsi="Arial" w:cs="Arial"/>
                <w:bCs/>
                <w:kern w:val="2"/>
                <w:sz w:val="18"/>
                <w:lang w:eastAsia="ja-JP"/>
              </w:rPr>
              <w:t>Indicates that the RLC SN field size of 6 bits is used, see TS 38.322 [4]. When the field is absent the UE applies the value as specified in 9.1.1.7</w:t>
            </w:r>
            <w:r w:rsidRPr="00062080">
              <w:rPr>
                <w:rFonts w:ascii="Arial" w:eastAsia="Times New Roman" w:hAnsi="Arial" w:cs="Arial"/>
                <w:bCs/>
                <w:sz w:val="18"/>
                <w:lang w:eastAsia="en-GB"/>
              </w:rPr>
              <w:t>.</w:t>
            </w:r>
          </w:p>
        </w:tc>
      </w:tr>
      <w:tr w:rsidR="00062080" w:rsidRPr="00062080" w14:paraId="5636BED9" w14:textId="77777777" w:rsidTr="0006208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2843C" w14:textId="77777777" w:rsidR="00062080" w:rsidRPr="00062080" w:rsidRDefault="00062080" w:rsidP="000620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062080"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en-GB"/>
              </w:rPr>
              <w:t>t-</w:t>
            </w:r>
            <w:r w:rsidRPr="00062080">
              <w:rPr>
                <w:rFonts w:ascii="Arial" w:eastAsia="Times New Roman" w:hAnsi="Arial" w:cs="Arial"/>
                <w:b/>
                <w:bCs/>
                <w:i/>
                <w:sz w:val="18"/>
                <w:lang w:eastAsia="en-GB"/>
              </w:rPr>
              <w:t>Reassembly</w:t>
            </w:r>
          </w:p>
          <w:p w14:paraId="4B27F033" w14:textId="77777777" w:rsidR="00062080" w:rsidRPr="00062080" w:rsidRDefault="00062080" w:rsidP="000620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062080">
              <w:rPr>
                <w:rFonts w:ascii="Arial" w:eastAsia="Times New Roman" w:hAnsi="Arial" w:cs="Arial"/>
                <w:sz w:val="18"/>
                <w:lang w:eastAsia="ja-JP"/>
              </w:rPr>
              <w:t>Timer for reassembly in TS 38.322 [4], in milliseconds. Value ms0 means 0 ms, value ms5 means 5 ms and so on. When the field is absent the UE applies the value in specified in 9.1.1.7.</w:t>
            </w:r>
          </w:p>
        </w:tc>
      </w:tr>
      <w:tr w:rsidR="00062080" w:rsidRPr="00062080" w14:paraId="3287000C" w14:textId="77777777" w:rsidTr="0006208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4815F" w14:textId="77777777" w:rsidR="00062080" w:rsidRPr="00062080" w:rsidRDefault="00062080" w:rsidP="000620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en-GB"/>
              </w:rPr>
            </w:pPr>
            <w:r w:rsidRPr="00062080"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en-GB"/>
              </w:rPr>
              <w:t>t-</w:t>
            </w:r>
            <w:r w:rsidRPr="00062080">
              <w:rPr>
                <w:rFonts w:ascii="Arial" w:eastAsia="Times New Roman" w:hAnsi="Arial" w:cs="Arial"/>
                <w:b/>
                <w:bCs/>
                <w:i/>
                <w:sz w:val="18"/>
                <w:lang w:eastAsia="en-GB"/>
              </w:rPr>
              <w:t>Reordering</w:t>
            </w:r>
          </w:p>
          <w:p w14:paraId="1823DAA1" w14:textId="77777777" w:rsidR="00062080" w:rsidRPr="00062080" w:rsidRDefault="00062080" w:rsidP="000620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iCs/>
                <w:sz w:val="18"/>
                <w:lang w:eastAsia="en-GB"/>
              </w:rPr>
            </w:pPr>
            <w:r w:rsidRPr="00062080">
              <w:rPr>
                <w:rFonts w:ascii="Arial" w:eastAsia="Times New Roman" w:hAnsi="Arial" w:cs="Arial"/>
                <w:sz w:val="18"/>
                <w:lang w:eastAsia="ja-JP"/>
              </w:rPr>
              <w:t>Value in ms of t-Reordering specified in TS 38.323 [5]. Value ms1 corresponds to 1 ms, value ms10 corresponds to 10 ms, and so on.  When the field is absent the UE applies the value as specified in 9.1.1.7.</w:t>
            </w:r>
          </w:p>
        </w:tc>
      </w:tr>
    </w:tbl>
    <w:p w14:paraId="001990A0" w14:textId="77777777" w:rsidR="00062080" w:rsidRPr="00062080" w:rsidRDefault="00062080" w:rsidP="00062080">
      <w:pPr>
        <w:overflowPunct w:val="0"/>
        <w:autoSpaceDE w:val="0"/>
        <w:autoSpaceDN w:val="0"/>
        <w:adjustRightInd w:val="0"/>
        <w:rPr>
          <w:rFonts w:eastAsia="Yu Mincho"/>
          <w:lang w:eastAsia="ja-JP"/>
        </w:rPr>
      </w:pPr>
    </w:p>
    <w:p w14:paraId="6FCDE971" w14:textId="77777777" w:rsidR="00062080" w:rsidRPr="00062080" w:rsidRDefault="00062080" w:rsidP="0006208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Times New Roman" w:hAnsi="Arial"/>
          <w:sz w:val="24"/>
          <w:lang w:eastAsia="ja-JP"/>
        </w:rPr>
      </w:pPr>
      <w:bookmarkStart w:id="18" w:name="_Toc115429438"/>
      <w:r w:rsidRPr="00062080">
        <w:rPr>
          <w:rFonts w:ascii="Arial" w:eastAsia="Times New Roman" w:hAnsi="Arial"/>
          <w:sz w:val="24"/>
          <w:lang w:eastAsia="ja-JP"/>
        </w:rPr>
        <w:t>–</w:t>
      </w:r>
      <w:r w:rsidRPr="00062080">
        <w:rPr>
          <w:rFonts w:ascii="Arial" w:eastAsia="Times New Roman" w:hAnsi="Arial"/>
          <w:sz w:val="24"/>
          <w:lang w:eastAsia="ja-JP"/>
        </w:rPr>
        <w:tab/>
      </w:r>
      <w:r w:rsidRPr="00062080">
        <w:rPr>
          <w:rFonts w:ascii="Arial" w:eastAsia="Times New Roman" w:hAnsi="Arial"/>
          <w:i/>
          <w:sz w:val="24"/>
          <w:lang w:eastAsia="ja-JP"/>
        </w:rPr>
        <w:t>MTCH-SSB-MappingWindowList</w:t>
      </w:r>
      <w:bookmarkEnd w:id="18"/>
    </w:p>
    <w:p w14:paraId="49819168" w14:textId="77777777" w:rsidR="00062080" w:rsidRPr="00062080" w:rsidRDefault="00062080" w:rsidP="00062080">
      <w:pPr>
        <w:overflowPunct w:val="0"/>
        <w:autoSpaceDE w:val="0"/>
        <w:autoSpaceDN w:val="0"/>
        <w:adjustRightInd w:val="0"/>
        <w:rPr>
          <w:rFonts w:eastAsia="Times New Roman"/>
          <w:iCs/>
          <w:lang w:eastAsia="zh-CN"/>
        </w:rPr>
      </w:pPr>
      <w:r w:rsidRPr="00062080">
        <w:rPr>
          <w:rFonts w:eastAsia="Times New Roman"/>
          <w:iCs/>
          <w:lang w:eastAsia="zh-CN"/>
        </w:rPr>
        <w:t xml:space="preserve">The IE </w:t>
      </w:r>
      <w:r w:rsidRPr="00062080">
        <w:rPr>
          <w:rFonts w:eastAsia="Times New Roman"/>
          <w:i/>
          <w:lang w:eastAsia="ja-JP"/>
        </w:rPr>
        <w:t>MTCH-SSB-MappingWindowList</w:t>
      </w:r>
      <w:r w:rsidRPr="00062080">
        <w:rPr>
          <w:rFonts w:eastAsia="Times New Roman"/>
          <w:iCs/>
          <w:lang w:eastAsia="zh-CN"/>
        </w:rPr>
        <w:t xml:space="preserve"> is used to configure MTCH PDCCH ocassions to SSB mapping window related periodic and offset parameters.</w:t>
      </w:r>
    </w:p>
    <w:p w14:paraId="0AB425EA" w14:textId="77777777" w:rsidR="00062080" w:rsidRPr="00062080" w:rsidRDefault="00062080" w:rsidP="0006208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Times New Roman" w:hAnsi="Arial" w:cs="Arial"/>
          <w:lang w:eastAsia="ja-JP"/>
        </w:rPr>
      </w:pPr>
      <w:r w:rsidRPr="00062080">
        <w:rPr>
          <w:rFonts w:ascii="Arial" w:eastAsia="Times New Roman" w:hAnsi="Arial" w:cs="Arial"/>
          <w:b/>
          <w:i/>
          <w:lang w:eastAsia="ja-JP"/>
        </w:rPr>
        <w:lastRenderedPageBreak/>
        <w:t>MTCH-SSB-MappingWindowList</w:t>
      </w:r>
      <w:r w:rsidRPr="00062080">
        <w:rPr>
          <w:rFonts w:ascii="Arial" w:eastAsia="Times New Roman" w:hAnsi="Arial" w:cs="Arial"/>
          <w:b/>
          <w:lang w:eastAsia="ja-JP"/>
        </w:rPr>
        <w:t xml:space="preserve"> information element</w:t>
      </w:r>
    </w:p>
    <w:p w14:paraId="3C1F4166" w14:textId="77777777" w:rsidR="00062080" w:rsidRPr="00062080" w:rsidRDefault="00062080" w:rsidP="000620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062080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ASN1START</w:t>
      </w:r>
    </w:p>
    <w:p w14:paraId="161CB329" w14:textId="77777777" w:rsidR="00062080" w:rsidRPr="00062080" w:rsidRDefault="00062080" w:rsidP="000620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062080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TAG-MTCH-SSB-MAPPINGWINDOWLIST-START</w:t>
      </w:r>
    </w:p>
    <w:p w14:paraId="6611DBD9" w14:textId="77777777" w:rsidR="00062080" w:rsidRPr="00062080" w:rsidRDefault="00062080" w:rsidP="000620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562BF743" w14:textId="77777777" w:rsidR="00062080" w:rsidRPr="00062080" w:rsidRDefault="00062080" w:rsidP="000620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062080">
        <w:rPr>
          <w:rFonts w:ascii="Courier New" w:eastAsia="Times New Roman" w:hAnsi="Courier New" w:cs="Courier New"/>
          <w:noProof/>
          <w:sz w:val="16"/>
          <w:lang w:eastAsia="en-GB"/>
        </w:rPr>
        <w:t xml:space="preserve">MTCH-SSB-MappingWindowList-r17 ::= </w:t>
      </w:r>
      <w:r w:rsidRPr="00062080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062080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062080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062080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(1..maxNrofMTCH-SSB-MappingWindow</w:t>
      </w:r>
      <w:r w:rsidRPr="00062080">
        <w:rPr>
          <w:rFonts w:ascii="Courier New" w:eastAsia="等线" w:hAnsi="Courier New" w:cs="Courier New"/>
          <w:noProof/>
          <w:sz w:val="16"/>
          <w:lang w:eastAsia="en-GB"/>
        </w:rPr>
        <w:t>-</w:t>
      </w:r>
      <w:r w:rsidRPr="00062080">
        <w:rPr>
          <w:rFonts w:ascii="Courier New" w:eastAsia="Times New Roman" w:hAnsi="Courier New" w:cs="Courier New"/>
          <w:noProof/>
          <w:sz w:val="16"/>
          <w:lang w:eastAsia="en-GB"/>
        </w:rPr>
        <w:t>r17))</w:t>
      </w:r>
      <w:r w:rsidRPr="00062080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062080">
        <w:rPr>
          <w:rFonts w:ascii="Courier New" w:eastAsia="Times New Roman" w:hAnsi="Courier New" w:cs="Courier New"/>
          <w:noProof/>
          <w:sz w:val="16"/>
          <w:lang w:eastAsia="en-GB"/>
        </w:rPr>
        <w:t xml:space="preserve"> MTCH-SSB-MappingWindowCycleOffset-r17</w:t>
      </w:r>
    </w:p>
    <w:p w14:paraId="6FB9A09A" w14:textId="77777777" w:rsidR="00062080" w:rsidRPr="00062080" w:rsidRDefault="00062080" w:rsidP="000620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3F5316ED" w14:textId="77777777" w:rsidR="00062080" w:rsidRPr="00062080" w:rsidRDefault="00062080" w:rsidP="000620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062080">
        <w:rPr>
          <w:rFonts w:ascii="Courier New" w:eastAsia="Times New Roman" w:hAnsi="Courier New" w:cs="Courier New"/>
          <w:noProof/>
          <w:sz w:val="16"/>
          <w:lang w:eastAsia="en-GB"/>
        </w:rPr>
        <w:t xml:space="preserve">MTCH-SSB-MappingWindowCycleOffset-r17 ::= </w:t>
      </w:r>
      <w:r w:rsidRPr="00062080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CHOICE</w:t>
      </w:r>
      <w:r w:rsidRPr="00062080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71A359FC" w14:textId="77777777" w:rsidR="00062080" w:rsidRPr="00062080" w:rsidRDefault="00062080" w:rsidP="000620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062080">
        <w:rPr>
          <w:rFonts w:ascii="Courier New" w:eastAsia="Times New Roman" w:hAnsi="Courier New" w:cs="Courier New"/>
          <w:noProof/>
          <w:sz w:val="16"/>
          <w:lang w:eastAsia="en-GB"/>
        </w:rPr>
        <w:t xml:space="preserve">    ms10                                      </w:t>
      </w:r>
      <w:r w:rsidRPr="00062080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062080">
        <w:rPr>
          <w:rFonts w:ascii="Courier New" w:eastAsia="Times New Roman" w:hAnsi="Courier New" w:cs="Courier New"/>
          <w:noProof/>
          <w:sz w:val="16"/>
          <w:lang w:eastAsia="en-GB"/>
        </w:rPr>
        <w:t>(0..9),</w:t>
      </w:r>
    </w:p>
    <w:p w14:paraId="22C01B39" w14:textId="77777777" w:rsidR="00062080" w:rsidRPr="00062080" w:rsidRDefault="00062080" w:rsidP="000620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062080">
        <w:rPr>
          <w:rFonts w:ascii="Courier New" w:eastAsia="Times New Roman" w:hAnsi="Courier New" w:cs="Courier New"/>
          <w:noProof/>
          <w:sz w:val="16"/>
          <w:lang w:eastAsia="en-GB"/>
        </w:rPr>
        <w:t xml:space="preserve">    ms20                                      </w:t>
      </w:r>
      <w:r w:rsidRPr="00062080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062080">
        <w:rPr>
          <w:rFonts w:ascii="Courier New" w:eastAsia="Times New Roman" w:hAnsi="Courier New" w:cs="Courier New"/>
          <w:noProof/>
          <w:sz w:val="16"/>
          <w:lang w:eastAsia="en-GB"/>
        </w:rPr>
        <w:t>(0..19),</w:t>
      </w:r>
    </w:p>
    <w:p w14:paraId="3EE12B28" w14:textId="77777777" w:rsidR="00062080" w:rsidRPr="00062080" w:rsidRDefault="00062080" w:rsidP="000620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062080">
        <w:rPr>
          <w:rFonts w:ascii="Courier New" w:eastAsia="Times New Roman" w:hAnsi="Courier New" w:cs="Courier New"/>
          <w:noProof/>
          <w:sz w:val="16"/>
          <w:lang w:eastAsia="en-GB"/>
        </w:rPr>
        <w:t xml:space="preserve">    ms32                                      </w:t>
      </w:r>
      <w:r w:rsidRPr="00062080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062080">
        <w:rPr>
          <w:rFonts w:ascii="Courier New" w:eastAsia="Times New Roman" w:hAnsi="Courier New" w:cs="Courier New"/>
          <w:noProof/>
          <w:sz w:val="16"/>
          <w:lang w:eastAsia="en-GB"/>
        </w:rPr>
        <w:t>(0..31),</w:t>
      </w:r>
    </w:p>
    <w:p w14:paraId="5F416204" w14:textId="77777777" w:rsidR="00062080" w:rsidRPr="00062080" w:rsidRDefault="00062080" w:rsidP="000620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062080">
        <w:rPr>
          <w:rFonts w:ascii="Courier New" w:eastAsia="Times New Roman" w:hAnsi="Courier New" w:cs="Courier New"/>
          <w:noProof/>
          <w:sz w:val="16"/>
          <w:lang w:eastAsia="en-GB"/>
        </w:rPr>
        <w:t xml:space="preserve">    ms64                                      </w:t>
      </w:r>
      <w:r w:rsidRPr="00062080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062080">
        <w:rPr>
          <w:rFonts w:ascii="Courier New" w:eastAsia="Times New Roman" w:hAnsi="Courier New" w:cs="Courier New"/>
          <w:noProof/>
          <w:sz w:val="16"/>
          <w:lang w:eastAsia="en-GB"/>
        </w:rPr>
        <w:t>(0..63),</w:t>
      </w:r>
    </w:p>
    <w:p w14:paraId="6A5A0E0A" w14:textId="77777777" w:rsidR="00062080" w:rsidRPr="00062080" w:rsidRDefault="00062080" w:rsidP="000620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062080">
        <w:rPr>
          <w:rFonts w:ascii="Courier New" w:eastAsia="Times New Roman" w:hAnsi="Courier New" w:cs="Courier New"/>
          <w:noProof/>
          <w:sz w:val="16"/>
          <w:lang w:eastAsia="en-GB"/>
        </w:rPr>
        <w:t xml:space="preserve">    ms128                                     </w:t>
      </w:r>
      <w:r w:rsidRPr="00062080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062080">
        <w:rPr>
          <w:rFonts w:ascii="Courier New" w:eastAsia="Times New Roman" w:hAnsi="Courier New" w:cs="Courier New"/>
          <w:noProof/>
          <w:sz w:val="16"/>
          <w:lang w:eastAsia="en-GB"/>
        </w:rPr>
        <w:t>(0..127),</w:t>
      </w:r>
    </w:p>
    <w:p w14:paraId="1BD986A1" w14:textId="77777777" w:rsidR="00062080" w:rsidRPr="00062080" w:rsidRDefault="00062080" w:rsidP="000620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062080">
        <w:rPr>
          <w:rFonts w:ascii="Courier New" w:eastAsia="Times New Roman" w:hAnsi="Courier New" w:cs="Courier New"/>
          <w:noProof/>
          <w:sz w:val="16"/>
          <w:lang w:eastAsia="en-GB"/>
        </w:rPr>
        <w:t xml:space="preserve">    ms256                                     </w:t>
      </w:r>
      <w:r w:rsidRPr="00062080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062080">
        <w:rPr>
          <w:rFonts w:ascii="Courier New" w:eastAsia="Times New Roman" w:hAnsi="Courier New" w:cs="Courier New"/>
          <w:noProof/>
          <w:sz w:val="16"/>
          <w:lang w:eastAsia="en-GB"/>
        </w:rPr>
        <w:t>(0..255)</w:t>
      </w:r>
    </w:p>
    <w:p w14:paraId="030E7EAC" w14:textId="77777777" w:rsidR="00062080" w:rsidRPr="00062080" w:rsidRDefault="00062080" w:rsidP="000620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062080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5E1E3817" w14:textId="77777777" w:rsidR="00062080" w:rsidRPr="00062080" w:rsidRDefault="00062080" w:rsidP="000620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485ABF9F" w14:textId="77777777" w:rsidR="00062080" w:rsidRPr="00062080" w:rsidRDefault="00062080" w:rsidP="000620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062080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TAG-MTCH-SSB-MAPPINGWINDOWLIST-STOP</w:t>
      </w:r>
    </w:p>
    <w:p w14:paraId="5C760B81" w14:textId="77777777" w:rsidR="00062080" w:rsidRPr="00062080" w:rsidRDefault="00062080" w:rsidP="000620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062080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ASN1STOP</w:t>
      </w:r>
    </w:p>
    <w:p w14:paraId="37A43E6A" w14:textId="77777777" w:rsidR="00062080" w:rsidRPr="00062080" w:rsidRDefault="00062080" w:rsidP="00062080">
      <w:pPr>
        <w:overflowPunct w:val="0"/>
        <w:autoSpaceDE w:val="0"/>
        <w:autoSpaceDN w:val="0"/>
        <w:adjustRightInd w:val="0"/>
        <w:rPr>
          <w:rFonts w:eastAsia="Yu Mincho"/>
          <w:lang w:eastAsia="ja-JP"/>
        </w:rPr>
      </w:pPr>
    </w:p>
    <w:tbl>
      <w:tblPr>
        <w:tblW w:w="14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5"/>
      </w:tblGrid>
      <w:tr w:rsidR="00062080" w:rsidRPr="00062080" w14:paraId="681C90D1" w14:textId="77777777" w:rsidTr="0006208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B2739" w14:textId="77777777" w:rsidR="00062080" w:rsidRPr="00062080" w:rsidRDefault="00062080" w:rsidP="000620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szCs w:val="22"/>
                <w:lang w:eastAsia="sv-SE"/>
              </w:rPr>
            </w:pPr>
            <w:r w:rsidRPr="00062080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sv-SE"/>
              </w:rPr>
              <w:t xml:space="preserve">MTCH-SSB-MappingWindowList </w:t>
            </w:r>
            <w:r w:rsidRPr="00062080">
              <w:rPr>
                <w:rFonts w:ascii="Arial" w:eastAsia="Times New Roman" w:hAnsi="Arial" w:cs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062080" w:rsidRPr="00062080" w14:paraId="65952144" w14:textId="77777777" w:rsidTr="0006208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C9D56" w14:textId="77777777" w:rsidR="00062080" w:rsidRPr="00062080" w:rsidRDefault="00062080" w:rsidP="000620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sv-SE"/>
              </w:rPr>
            </w:pPr>
            <w:r w:rsidRPr="00062080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sv-SE"/>
              </w:rPr>
              <w:t>MTCH-SSB-MappingWindowCycleOffset</w:t>
            </w:r>
          </w:p>
          <w:p w14:paraId="525CA5F0" w14:textId="77777777" w:rsidR="00062080" w:rsidRPr="00062080" w:rsidRDefault="00062080" w:rsidP="000620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i/>
                <w:sz w:val="18"/>
                <w:szCs w:val="22"/>
                <w:lang w:eastAsia="sv-SE"/>
              </w:rPr>
            </w:pPr>
            <w:r w:rsidRPr="00062080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Indicates the </w:t>
            </w:r>
            <w:r w:rsidRPr="00062080">
              <w:rPr>
                <w:rFonts w:ascii="Arial" w:eastAsia="Times New Roman" w:hAnsi="Arial" w:cs="Arial"/>
                <w:i/>
                <w:sz w:val="18"/>
                <w:szCs w:val="22"/>
                <w:lang w:eastAsia="sv-SE"/>
              </w:rPr>
              <w:t>cycle</w:t>
            </w:r>
            <w:r w:rsidRPr="00062080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 and </w:t>
            </w:r>
            <w:r w:rsidRPr="00062080">
              <w:rPr>
                <w:rFonts w:ascii="Arial" w:eastAsia="Times New Roman" w:hAnsi="Arial" w:cs="Arial"/>
                <w:i/>
                <w:sz w:val="18"/>
                <w:szCs w:val="22"/>
                <w:lang w:eastAsia="sv-SE"/>
              </w:rPr>
              <w:t xml:space="preserve">offset </w:t>
            </w:r>
            <w:r w:rsidRPr="00062080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for </w:t>
            </w:r>
            <w:r w:rsidRPr="00062080">
              <w:rPr>
                <w:rFonts w:ascii="Arial" w:eastAsia="Times New Roman" w:hAnsi="Arial" w:cs="Arial"/>
                <w:iCs/>
                <w:sz w:val="18"/>
                <w:lang w:eastAsia="zh-CN"/>
              </w:rPr>
              <w:t>MTCH PDCCH ocassions to SSB mapping</w:t>
            </w:r>
            <w:r w:rsidRPr="00062080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. Values in unit of ms. </w:t>
            </w:r>
            <w:r w:rsidRPr="00062080">
              <w:rPr>
                <w:rFonts w:ascii="Arial" w:eastAsia="Times New Roman" w:hAnsi="Arial" w:cs="Arial"/>
                <w:i/>
                <w:sz w:val="18"/>
                <w:lang w:eastAsia="sv-SE"/>
              </w:rPr>
              <w:t>ms10</w:t>
            </w:r>
            <w:r w:rsidRPr="00062080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 corresponds to </w:t>
            </w:r>
            <w:r w:rsidRPr="00062080">
              <w:rPr>
                <w:rFonts w:ascii="Arial" w:eastAsia="Times New Roman" w:hAnsi="Arial" w:cs="Arial"/>
                <w:iCs/>
                <w:sz w:val="18"/>
                <w:szCs w:val="22"/>
                <w:lang w:eastAsia="sv-SE"/>
              </w:rPr>
              <w:t>cycle</w:t>
            </w:r>
            <w:r w:rsidRPr="00062080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 of 10 ms with corresponding offset between 0 and 9 ms, value </w:t>
            </w:r>
            <w:r w:rsidRPr="00062080">
              <w:rPr>
                <w:rFonts w:ascii="Arial" w:eastAsia="Times New Roman" w:hAnsi="Arial" w:cs="Arial"/>
                <w:i/>
                <w:sz w:val="18"/>
                <w:lang w:eastAsia="sv-SE"/>
              </w:rPr>
              <w:t>ms20</w:t>
            </w:r>
            <w:r w:rsidRPr="00062080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 corresponds to cycle of 20 ms with corresponding offset between 0 and 19 ms, and so on. The mapping window starts at a subframe in a SFN where </w:t>
            </w:r>
            <w:r w:rsidRPr="00062080">
              <w:rPr>
                <w:rFonts w:ascii="Arial" w:eastAsia="Times New Roman" w:hAnsi="Arial" w:cs="Arial"/>
                <w:noProof/>
                <w:sz w:val="18"/>
                <w:lang w:eastAsia="ko-KR"/>
              </w:rPr>
              <w:t>[(SFN number × 10) + subframe number] modulo (</w:t>
            </w:r>
            <w:r w:rsidRPr="00062080">
              <w:rPr>
                <w:rFonts w:ascii="Arial" w:eastAsia="Times New Roman" w:hAnsi="Arial" w:cs="Arial"/>
                <w:i/>
                <w:sz w:val="18"/>
                <w:szCs w:val="22"/>
                <w:lang w:eastAsia="sv-SE"/>
              </w:rPr>
              <w:t>cycle</w:t>
            </w:r>
            <w:r w:rsidRPr="00062080">
              <w:rPr>
                <w:rFonts w:ascii="Arial" w:eastAsia="Times New Roman" w:hAnsi="Arial" w:cs="Arial"/>
                <w:noProof/>
                <w:sz w:val="18"/>
                <w:lang w:eastAsia="ko-KR"/>
              </w:rPr>
              <w:t xml:space="preserve">) = </w:t>
            </w:r>
            <w:r w:rsidRPr="00062080">
              <w:rPr>
                <w:rFonts w:ascii="Arial" w:eastAsia="Times New Roman" w:hAnsi="Arial" w:cs="Arial"/>
                <w:i/>
                <w:sz w:val="18"/>
                <w:szCs w:val="22"/>
                <w:lang w:eastAsia="sv-SE"/>
              </w:rPr>
              <w:t>offset.</w:t>
            </w:r>
          </w:p>
          <w:p w14:paraId="4756BCC8" w14:textId="77777777" w:rsidR="00062080" w:rsidRPr="00062080" w:rsidRDefault="00062080" w:rsidP="000620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sv-SE"/>
              </w:rPr>
            </w:pPr>
            <w:r w:rsidRPr="00062080">
              <w:rPr>
                <w:rFonts w:ascii="Arial" w:eastAsia="Times New Roman" w:hAnsi="Arial" w:cs="Arial"/>
                <w:sz w:val="18"/>
                <w:lang w:eastAsia="ja-JP"/>
              </w:rPr>
              <w:t xml:space="preserve">PDCCH monitoring occasions for MTCH in a mapping window which are not overlapping with UL symbols (determined according to </w:t>
            </w:r>
            <w:r w:rsidRPr="00062080">
              <w:rPr>
                <w:rFonts w:ascii="Arial" w:eastAsia="Times New Roman" w:hAnsi="Arial" w:cs="Arial"/>
                <w:i/>
                <w:iCs/>
                <w:sz w:val="18"/>
                <w:lang w:eastAsia="ja-JP"/>
              </w:rPr>
              <w:t>tdd-UL-DL-ConfigurationCommon</w:t>
            </w:r>
            <w:r w:rsidRPr="00062080">
              <w:rPr>
                <w:rFonts w:ascii="Arial" w:eastAsia="Times New Roman" w:hAnsi="Arial" w:cs="Arial"/>
                <w:sz w:val="18"/>
                <w:lang w:eastAsia="ja-JP"/>
              </w:rPr>
              <w:t>) are sequentially numbered starting from 1 in the maping window. The [x×N+K]</w:t>
            </w:r>
            <w:r w:rsidRPr="00062080">
              <w:rPr>
                <w:rFonts w:ascii="Arial" w:eastAsia="Times New Roman" w:hAnsi="Arial" w:cs="Arial"/>
                <w:sz w:val="18"/>
                <w:vertAlign w:val="superscript"/>
                <w:lang w:eastAsia="ja-JP"/>
              </w:rPr>
              <w:t>th</w:t>
            </w:r>
            <w:r w:rsidRPr="00062080">
              <w:rPr>
                <w:rFonts w:ascii="Arial" w:eastAsia="Times New Roman" w:hAnsi="Arial" w:cs="Arial"/>
                <w:sz w:val="18"/>
                <w:lang w:eastAsia="ja-JP"/>
              </w:rPr>
              <w:t xml:space="preserve"> PDCCH monitoring occasion for MTCH in this mapping window corresponds to the K</w:t>
            </w:r>
            <w:r w:rsidRPr="00062080">
              <w:rPr>
                <w:rFonts w:ascii="Arial" w:eastAsia="Times New Roman" w:hAnsi="Arial" w:cs="Arial"/>
                <w:sz w:val="18"/>
                <w:vertAlign w:val="superscript"/>
                <w:lang w:eastAsia="ja-JP"/>
              </w:rPr>
              <w:t>th</w:t>
            </w:r>
            <w:r w:rsidRPr="00062080">
              <w:rPr>
                <w:rFonts w:ascii="Arial" w:eastAsia="Times New Roman" w:hAnsi="Arial" w:cs="Arial"/>
                <w:sz w:val="18"/>
                <w:lang w:eastAsia="ja-JP"/>
              </w:rPr>
              <w:t xml:space="preserve"> transmitted SSB, where x = 0, 1, ...X-1, K = 1, 2, …N, N is the number of actual transmitted SSBs determined according to </w:t>
            </w:r>
            <w:r w:rsidRPr="00062080">
              <w:rPr>
                <w:rFonts w:ascii="Arial" w:eastAsia="Times New Roman" w:hAnsi="Arial" w:cs="Arial"/>
                <w:i/>
                <w:sz w:val="18"/>
                <w:lang w:eastAsia="ja-JP"/>
              </w:rPr>
              <w:t>ssb-PositionsInBurst</w:t>
            </w:r>
            <w:r w:rsidRPr="00062080">
              <w:rPr>
                <w:rFonts w:ascii="Arial" w:eastAsia="Times New Roman" w:hAnsi="Arial" w:cs="Arial"/>
                <w:sz w:val="18"/>
                <w:lang w:eastAsia="ja-JP"/>
              </w:rPr>
              <w:t xml:space="preserve"> in </w:t>
            </w:r>
            <w:r w:rsidRPr="00062080">
              <w:rPr>
                <w:rFonts w:ascii="Arial" w:eastAsia="Times New Roman" w:hAnsi="Arial" w:cs="Arial"/>
                <w:i/>
                <w:sz w:val="18"/>
                <w:lang w:eastAsia="ja-JP"/>
              </w:rPr>
              <w:t>SIB1</w:t>
            </w:r>
            <w:r w:rsidRPr="00062080">
              <w:rPr>
                <w:rFonts w:ascii="Arial" w:eastAsia="Times New Roman" w:hAnsi="Arial" w:cs="Arial"/>
                <w:sz w:val="18"/>
                <w:lang w:eastAsia="ja-JP"/>
              </w:rPr>
              <w:t xml:space="preserve"> and X is equal to CEIL(number of PDCCH monitoring occasions in MTCH to SSB mapping transmission window/N). The actual transmitted SSBs are sequentially numbered from one in ascending order of their SSB indexes.</w:t>
            </w:r>
          </w:p>
        </w:tc>
      </w:tr>
    </w:tbl>
    <w:p w14:paraId="252A1B07" w14:textId="77777777" w:rsidR="00062080" w:rsidRPr="00062080" w:rsidRDefault="00062080" w:rsidP="00062080">
      <w:pPr>
        <w:overflowPunct w:val="0"/>
        <w:autoSpaceDE w:val="0"/>
        <w:autoSpaceDN w:val="0"/>
        <w:adjustRightInd w:val="0"/>
        <w:rPr>
          <w:rFonts w:eastAsia="Yu Mincho"/>
          <w:lang w:eastAsia="ja-JP"/>
        </w:rPr>
      </w:pPr>
    </w:p>
    <w:p w14:paraId="5B5B8F8B" w14:textId="77777777" w:rsidR="00062080" w:rsidRPr="00062080" w:rsidRDefault="00062080" w:rsidP="0006208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Times New Roman" w:hAnsi="Arial"/>
          <w:sz w:val="24"/>
          <w:lang w:eastAsia="ja-JP"/>
        </w:rPr>
      </w:pPr>
      <w:bookmarkStart w:id="19" w:name="_Toc115429439"/>
      <w:r w:rsidRPr="00062080">
        <w:rPr>
          <w:rFonts w:ascii="Arial" w:eastAsia="Times New Roman" w:hAnsi="Arial"/>
          <w:sz w:val="24"/>
          <w:lang w:eastAsia="ja-JP"/>
        </w:rPr>
        <w:t>–</w:t>
      </w:r>
      <w:r w:rsidRPr="00062080">
        <w:rPr>
          <w:rFonts w:ascii="Arial" w:eastAsia="Times New Roman" w:hAnsi="Arial"/>
          <w:sz w:val="24"/>
          <w:lang w:eastAsia="ja-JP"/>
        </w:rPr>
        <w:tab/>
      </w:r>
      <w:r w:rsidRPr="00062080">
        <w:rPr>
          <w:rFonts w:ascii="Arial" w:eastAsia="Times New Roman" w:hAnsi="Arial"/>
          <w:i/>
          <w:sz w:val="24"/>
          <w:lang w:eastAsia="ja-JP"/>
        </w:rPr>
        <w:t>PDSCH-ConfigBroadcast</w:t>
      </w:r>
      <w:bookmarkEnd w:id="19"/>
    </w:p>
    <w:p w14:paraId="629EA395" w14:textId="77777777" w:rsidR="00062080" w:rsidRPr="00062080" w:rsidRDefault="00062080" w:rsidP="00062080">
      <w:pPr>
        <w:overflowPunct w:val="0"/>
        <w:autoSpaceDE w:val="0"/>
        <w:autoSpaceDN w:val="0"/>
        <w:adjustRightInd w:val="0"/>
        <w:rPr>
          <w:rFonts w:eastAsia="Times New Roman"/>
          <w:lang w:eastAsia="ja-JP"/>
        </w:rPr>
      </w:pPr>
      <w:r w:rsidRPr="00062080">
        <w:rPr>
          <w:rFonts w:eastAsia="Times New Roman"/>
          <w:lang w:eastAsia="ja-JP"/>
        </w:rPr>
        <w:t xml:space="preserve">The IE </w:t>
      </w:r>
      <w:r w:rsidRPr="00062080">
        <w:rPr>
          <w:rFonts w:eastAsia="Times New Roman"/>
          <w:i/>
          <w:lang w:eastAsia="ja-JP"/>
        </w:rPr>
        <w:t xml:space="preserve">PDSCH-ConfigBroadcast </w:t>
      </w:r>
      <w:r w:rsidRPr="00062080">
        <w:rPr>
          <w:rFonts w:eastAsia="Times New Roman"/>
          <w:lang w:eastAsia="ja-JP"/>
        </w:rPr>
        <w:t>is used to configure parameters for acquiring the PDSCH for MCCH and MTCH.</w:t>
      </w:r>
    </w:p>
    <w:p w14:paraId="7AF66E08" w14:textId="77777777" w:rsidR="00062080" w:rsidRPr="00062080" w:rsidRDefault="00062080" w:rsidP="0006208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Times New Roman" w:hAnsi="Arial" w:cs="Arial"/>
          <w:b/>
          <w:bCs/>
          <w:i/>
          <w:iCs/>
          <w:lang w:eastAsia="ja-JP"/>
        </w:rPr>
      </w:pPr>
      <w:r w:rsidRPr="00062080">
        <w:rPr>
          <w:rFonts w:ascii="Arial" w:eastAsia="Times New Roman" w:hAnsi="Arial" w:cs="Arial"/>
          <w:b/>
          <w:bCs/>
          <w:i/>
          <w:iCs/>
          <w:lang w:eastAsia="zh-CN"/>
        </w:rPr>
        <w:t>PDSCH-</w:t>
      </w:r>
      <w:r w:rsidRPr="00062080">
        <w:rPr>
          <w:rFonts w:ascii="Arial" w:eastAsia="Times New Roman" w:hAnsi="Arial" w:cs="Arial"/>
          <w:b/>
          <w:i/>
          <w:lang w:eastAsia="ja-JP"/>
        </w:rPr>
        <w:t>ConfigBroadcast</w:t>
      </w:r>
      <w:r w:rsidRPr="00062080">
        <w:rPr>
          <w:rFonts w:ascii="Arial" w:eastAsia="Times New Roman" w:hAnsi="Arial" w:cs="Arial"/>
          <w:b/>
          <w:bCs/>
          <w:i/>
          <w:iCs/>
          <w:lang w:eastAsia="ja-JP"/>
        </w:rPr>
        <w:t xml:space="preserve"> </w:t>
      </w:r>
      <w:r w:rsidRPr="00062080">
        <w:rPr>
          <w:rFonts w:ascii="Arial" w:eastAsia="Times New Roman" w:hAnsi="Arial" w:cs="Arial"/>
          <w:b/>
          <w:lang w:eastAsia="ja-JP"/>
        </w:rPr>
        <w:t>information element</w:t>
      </w:r>
    </w:p>
    <w:p w14:paraId="5AE8201E" w14:textId="77777777" w:rsidR="00062080" w:rsidRPr="00062080" w:rsidRDefault="00062080" w:rsidP="000620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062080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ASN1START</w:t>
      </w:r>
    </w:p>
    <w:p w14:paraId="1624F871" w14:textId="77777777" w:rsidR="00062080" w:rsidRPr="00062080" w:rsidRDefault="00062080" w:rsidP="000620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062080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TAG-PDSCH-CONFIGBROADCAST-START</w:t>
      </w:r>
    </w:p>
    <w:p w14:paraId="235BBCDA" w14:textId="77777777" w:rsidR="00062080" w:rsidRPr="00062080" w:rsidRDefault="00062080" w:rsidP="000620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1168BAB5" w14:textId="77777777" w:rsidR="00062080" w:rsidRPr="00062080" w:rsidRDefault="00062080" w:rsidP="000620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062080">
        <w:rPr>
          <w:rFonts w:ascii="Courier New" w:eastAsia="Times New Roman" w:hAnsi="Courier New" w:cs="Courier New"/>
          <w:noProof/>
          <w:sz w:val="16"/>
          <w:lang w:eastAsia="en-GB"/>
        </w:rPr>
        <w:t xml:space="preserve">PDSCH-ConfigBroadcast-r17 ::= </w:t>
      </w:r>
      <w:r w:rsidRPr="00062080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062080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79CF7E7A" w14:textId="77777777" w:rsidR="00062080" w:rsidRPr="00062080" w:rsidRDefault="00062080" w:rsidP="000620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062080">
        <w:rPr>
          <w:rFonts w:ascii="Courier New" w:eastAsia="Times New Roman" w:hAnsi="Courier New" w:cs="Courier New"/>
          <w:noProof/>
          <w:sz w:val="16"/>
          <w:lang w:eastAsia="en-GB"/>
        </w:rPr>
        <w:t xml:space="preserve">    pdschConfigList-r17                    </w:t>
      </w:r>
      <w:r w:rsidRPr="00062080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062080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062080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062080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(1..maxNrofPDSCH-ConfigPTM-r17) )</w:t>
      </w:r>
      <w:r w:rsidRPr="00062080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062080">
        <w:rPr>
          <w:rFonts w:ascii="Courier New" w:eastAsia="Times New Roman" w:hAnsi="Courier New" w:cs="Courier New"/>
          <w:noProof/>
          <w:sz w:val="16"/>
          <w:lang w:eastAsia="en-GB"/>
        </w:rPr>
        <w:t xml:space="preserve"> PDSCH-ConfigPTM-r17,</w:t>
      </w:r>
    </w:p>
    <w:p w14:paraId="28340E86" w14:textId="77777777" w:rsidR="00062080" w:rsidRPr="00062080" w:rsidRDefault="00062080" w:rsidP="000620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062080">
        <w:rPr>
          <w:rFonts w:ascii="Courier New" w:eastAsia="Times New Roman" w:hAnsi="Courier New" w:cs="Courier New"/>
          <w:noProof/>
          <w:sz w:val="16"/>
          <w:lang w:eastAsia="en-GB"/>
        </w:rPr>
        <w:t xml:space="preserve">    pdsch-TimeDomainAllocationList-r17     PDSCH-TimeDomainResourceAllocationList-r16                          </w:t>
      </w:r>
      <w:r w:rsidRPr="00062080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062080">
        <w:rPr>
          <w:rFonts w:ascii="Courier New" w:eastAsia="Times New Roman" w:hAnsi="Courier New" w:cs="Courier New"/>
          <w:noProof/>
          <w:sz w:val="16"/>
          <w:lang w:eastAsia="en-GB"/>
        </w:rPr>
        <w:t xml:space="preserve">,   </w:t>
      </w:r>
      <w:r w:rsidRPr="00062080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R</w:t>
      </w:r>
    </w:p>
    <w:p w14:paraId="701DFC6D" w14:textId="77777777" w:rsidR="00062080" w:rsidRPr="00062080" w:rsidRDefault="00062080" w:rsidP="000620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062080">
        <w:rPr>
          <w:rFonts w:ascii="Courier New" w:eastAsia="Times New Roman" w:hAnsi="Courier New" w:cs="Courier New"/>
          <w:noProof/>
          <w:sz w:val="16"/>
          <w:lang w:eastAsia="en-GB"/>
        </w:rPr>
        <w:t xml:space="preserve">    rateMatchPatternToAddModList-r17       </w:t>
      </w:r>
      <w:r w:rsidRPr="00062080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062080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062080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062080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(1..maxNrofRateMatchPatterns))</w:t>
      </w:r>
      <w:r w:rsidRPr="00062080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062080">
        <w:rPr>
          <w:rFonts w:ascii="Courier New" w:eastAsia="Times New Roman" w:hAnsi="Courier New" w:cs="Courier New"/>
          <w:noProof/>
          <w:sz w:val="16"/>
          <w:lang w:eastAsia="en-GB"/>
        </w:rPr>
        <w:t xml:space="preserve"> RateMatchPattern   </w:t>
      </w:r>
      <w:r w:rsidRPr="00062080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062080">
        <w:rPr>
          <w:rFonts w:ascii="Courier New" w:eastAsia="Times New Roman" w:hAnsi="Courier New" w:cs="Courier New"/>
          <w:noProof/>
          <w:sz w:val="16"/>
          <w:lang w:eastAsia="en-GB"/>
        </w:rPr>
        <w:t xml:space="preserve">,   </w:t>
      </w:r>
      <w:r w:rsidRPr="00062080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R</w:t>
      </w:r>
    </w:p>
    <w:p w14:paraId="4969C1F5" w14:textId="77777777" w:rsidR="00062080" w:rsidRPr="00062080" w:rsidRDefault="00062080" w:rsidP="000620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062080">
        <w:rPr>
          <w:rFonts w:ascii="Courier New" w:eastAsia="Times New Roman" w:hAnsi="Courier New" w:cs="Courier New"/>
          <w:noProof/>
          <w:sz w:val="16"/>
          <w:lang w:eastAsia="en-GB"/>
        </w:rPr>
        <w:t xml:space="preserve">    lte-CRS-ToMatchAround-r17              RateMatchPatternLTE-CRS                                             </w:t>
      </w:r>
      <w:r w:rsidRPr="00062080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062080">
        <w:rPr>
          <w:rFonts w:ascii="Courier New" w:eastAsia="Times New Roman" w:hAnsi="Courier New" w:cs="Courier New"/>
          <w:noProof/>
          <w:sz w:val="16"/>
          <w:lang w:eastAsia="en-GB"/>
        </w:rPr>
        <w:t xml:space="preserve">,   </w:t>
      </w:r>
      <w:r w:rsidRPr="00062080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R</w:t>
      </w:r>
    </w:p>
    <w:p w14:paraId="79429E41" w14:textId="77777777" w:rsidR="00062080" w:rsidRPr="00062080" w:rsidRDefault="00062080" w:rsidP="000620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062080">
        <w:rPr>
          <w:rFonts w:ascii="Courier New" w:eastAsia="Times New Roman" w:hAnsi="Courier New" w:cs="Courier New"/>
          <w:noProof/>
          <w:sz w:val="16"/>
          <w:lang w:eastAsia="en-GB"/>
        </w:rPr>
        <w:t xml:space="preserve">    mcs-Table-r17                          </w:t>
      </w:r>
      <w:r w:rsidRPr="00062080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062080">
        <w:rPr>
          <w:rFonts w:ascii="Courier New" w:eastAsia="Times New Roman" w:hAnsi="Courier New" w:cs="Courier New"/>
          <w:noProof/>
          <w:sz w:val="16"/>
          <w:lang w:eastAsia="en-GB"/>
        </w:rPr>
        <w:t xml:space="preserve"> {qam256, qam64LowSE}                                     </w:t>
      </w:r>
      <w:r w:rsidRPr="00062080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062080">
        <w:rPr>
          <w:rFonts w:ascii="Courier New" w:eastAsia="Times New Roman" w:hAnsi="Courier New" w:cs="Courier New"/>
          <w:noProof/>
          <w:sz w:val="16"/>
          <w:lang w:eastAsia="en-GB"/>
        </w:rPr>
        <w:t xml:space="preserve">,   </w:t>
      </w:r>
      <w:r w:rsidRPr="00062080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S</w:t>
      </w:r>
    </w:p>
    <w:p w14:paraId="0BBE240B" w14:textId="77777777" w:rsidR="00062080" w:rsidRPr="00062080" w:rsidRDefault="00062080" w:rsidP="000620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062080">
        <w:rPr>
          <w:rFonts w:ascii="Courier New" w:eastAsia="Times New Roman" w:hAnsi="Courier New" w:cs="Courier New"/>
          <w:noProof/>
          <w:sz w:val="16"/>
          <w:lang w:eastAsia="en-GB"/>
        </w:rPr>
        <w:t xml:space="preserve">    xOverhead-r17                          </w:t>
      </w:r>
      <w:r w:rsidRPr="00062080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062080">
        <w:rPr>
          <w:rFonts w:ascii="Courier New" w:eastAsia="Times New Roman" w:hAnsi="Courier New" w:cs="Courier New"/>
          <w:noProof/>
          <w:sz w:val="16"/>
          <w:lang w:eastAsia="en-GB"/>
        </w:rPr>
        <w:t xml:space="preserve"> {xOh6, xOh12, xOh18}                                     </w:t>
      </w:r>
      <w:r w:rsidRPr="00062080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062080">
        <w:rPr>
          <w:rFonts w:ascii="Courier New" w:eastAsia="Times New Roman" w:hAnsi="Courier New" w:cs="Courier New"/>
          <w:noProof/>
          <w:sz w:val="16"/>
          <w:lang w:eastAsia="en-GB"/>
        </w:rPr>
        <w:t xml:space="preserve">    </w:t>
      </w:r>
      <w:r w:rsidRPr="00062080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S</w:t>
      </w:r>
    </w:p>
    <w:p w14:paraId="18797A5D" w14:textId="77777777" w:rsidR="00062080" w:rsidRPr="00062080" w:rsidRDefault="00062080" w:rsidP="000620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062080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0757F663" w14:textId="77777777" w:rsidR="00062080" w:rsidRPr="00062080" w:rsidRDefault="00062080" w:rsidP="000620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5493FB12" w14:textId="77777777" w:rsidR="00062080" w:rsidRPr="00062080" w:rsidRDefault="00062080" w:rsidP="000620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062080">
        <w:rPr>
          <w:rFonts w:ascii="Courier New" w:eastAsia="Times New Roman" w:hAnsi="Courier New" w:cs="Courier New"/>
          <w:noProof/>
          <w:sz w:val="16"/>
          <w:lang w:eastAsia="en-GB"/>
        </w:rPr>
        <w:t xml:space="preserve">PDSCH-ConfigPTM-r17 ::= </w:t>
      </w:r>
      <w:r w:rsidRPr="00062080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062080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4C13C9D7" w14:textId="77777777" w:rsidR="00062080" w:rsidRPr="00062080" w:rsidRDefault="00062080" w:rsidP="000620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062080">
        <w:rPr>
          <w:rFonts w:ascii="Courier New" w:eastAsia="Times New Roman" w:hAnsi="Courier New" w:cs="Courier New"/>
          <w:noProof/>
          <w:sz w:val="16"/>
          <w:lang w:eastAsia="en-GB"/>
        </w:rPr>
        <w:t xml:space="preserve">    dataScramblingIdentityPDSCH-r17        </w:t>
      </w:r>
      <w:r w:rsidRPr="00062080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062080">
        <w:rPr>
          <w:rFonts w:ascii="Courier New" w:eastAsia="Times New Roman" w:hAnsi="Courier New" w:cs="Courier New"/>
          <w:noProof/>
          <w:sz w:val="16"/>
          <w:lang w:eastAsia="en-GB"/>
        </w:rPr>
        <w:t xml:space="preserve"> (0..1023)         </w:t>
      </w:r>
      <w:r w:rsidRPr="00062080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062080">
        <w:rPr>
          <w:rFonts w:ascii="Courier New" w:eastAsia="Times New Roman" w:hAnsi="Courier New" w:cs="Courier New"/>
          <w:noProof/>
          <w:sz w:val="16"/>
          <w:lang w:eastAsia="en-GB"/>
        </w:rPr>
        <w:t xml:space="preserve">,   </w:t>
      </w:r>
      <w:r w:rsidRPr="00062080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S</w:t>
      </w:r>
    </w:p>
    <w:p w14:paraId="2E3310F4" w14:textId="77777777" w:rsidR="00062080" w:rsidRPr="00062080" w:rsidRDefault="00062080" w:rsidP="000620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062080">
        <w:rPr>
          <w:rFonts w:ascii="Courier New" w:eastAsia="Times New Roman" w:hAnsi="Courier New" w:cs="Courier New"/>
          <w:noProof/>
          <w:sz w:val="16"/>
          <w:lang w:eastAsia="en-GB"/>
        </w:rPr>
        <w:t xml:space="preserve">    dmrs-ScramblingID0-r17                 </w:t>
      </w:r>
      <w:r w:rsidRPr="00062080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062080">
        <w:rPr>
          <w:rFonts w:ascii="Courier New" w:eastAsia="Times New Roman" w:hAnsi="Courier New" w:cs="Courier New"/>
          <w:noProof/>
          <w:sz w:val="16"/>
          <w:lang w:eastAsia="en-GB"/>
        </w:rPr>
        <w:t xml:space="preserve"> (0..65535)        </w:t>
      </w:r>
      <w:r w:rsidRPr="00062080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062080">
        <w:rPr>
          <w:rFonts w:ascii="Courier New" w:eastAsia="Times New Roman" w:hAnsi="Courier New" w:cs="Courier New"/>
          <w:noProof/>
          <w:sz w:val="16"/>
          <w:lang w:eastAsia="en-GB"/>
        </w:rPr>
        <w:t xml:space="preserve">,   </w:t>
      </w:r>
      <w:r w:rsidRPr="00062080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S</w:t>
      </w:r>
    </w:p>
    <w:p w14:paraId="781E1DEE" w14:textId="77777777" w:rsidR="00062080" w:rsidRPr="00062080" w:rsidRDefault="00062080" w:rsidP="000620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062080">
        <w:rPr>
          <w:rFonts w:ascii="Courier New" w:eastAsia="Times New Roman" w:hAnsi="Courier New" w:cs="Courier New"/>
          <w:noProof/>
          <w:sz w:val="16"/>
          <w:lang w:eastAsia="en-GB"/>
        </w:rPr>
        <w:t xml:space="preserve">    pdsch-AggregationFactor-r17            </w:t>
      </w:r>
      <w:r w:rsidRPr="00062080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062080">
        <w:rPr>
          <w:rFonts w:ascii="Courier New" w:eastAsia="Times New Roman" w:hAnsi="Courier New" w:cs="Courier New"/>
          <w:noProof/>
          <w:sz w:val="16"/>
          <w:lang w:eastAsia="en-GB"/>
        </w:rPr>
        <w:t xml:space="preserve"> {n2, n4, n8}   </w:t>
      </w:r>
      <w:r w:rsidRPr="00062080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062080">
        <w:rPr>
          <w:rFonts w:ascii="Courier New" w:eastAsia="Times New Roman" w:hAnsi="Courier New" w:cs="Courier New"/>
          <w:noProof/>
          <w:sz w:val="16"/>
          <w:lang w:eastAsia="en-GB"/>
        </w:rPr>
        <w:t xml:space="preserve">    </w:t>
      </w:r>
      <w:r w:rsidRPr="00062080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S</w:t>
      </w:r>
    </w:p>
    <w:p w14:paraId="366F23A1" w14:textId="77777777" w:rsidR="00062080" w:rsidRPr="00062080" w:rsidRDefault="00062080" w:rsidP="000620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062080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60B6AE2E" w14:textId="77777777" w:rsidR="00062080" w:rsidRPr="00062080" w:rsidRDefault="00062080" w:rsidP="000620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5B44FA9E" w14:textId="77777777" w:rsidR="00062080" w:rsidRPr="00062080" w:rsidRDefault="00062080" w:rsidP="000620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062080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TAG-PDSCH-CONFIGBROADCAST-STOP</w:t>
      </w:r>
    </w:p>
    <w:p w14:paraId="004F6C6C" w14:textId="77777777" w:rsidR="00062080" w:rsidRPr="00062080" w:rsidRDefault="00062080" w:rsidP="000620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062080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ASN1STOP</w:t>
      </w:r>
    </w:p>
    <w:p w14:paraId="01FF29BB" w14:textId="77777777" w:rsidR="00062080" w:rsidRPr="00062080" w:rsidRDefault="00062080" w:rsidP="00062080">
      <w:pPr>
        <w:keepLines/>
        <w:overflowPunct w:val="0"/>
        <w:autoSpaceDE w:val="0"/>
        <w:autoSpaceDN w:val="0"/>
        <w:adjustRightInd w:val="0"/>
        <w:ind w:left="1135" w:hanging="851"/>
        <w:rPr>
          <w:rFonts w:eastAsia="Times New Roman"/>
          <w:lang w:eastAsia="ja-JP"/>
        </w:rPr>
      </w:pPr>
    </w:p>
    <w:tbl>
      <w:tblPr>
        <w:tblW w:w="14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5"/>
      </w:tblGrid>
      <w:tr w:rsidR="00062080" w:rsidRPr="00062080" w14:paraId="0B08E414" w14:textId="77777777" w:rsidTr="0006208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08AC8" w14:textId="77777777" w:rsidR="00062080" w:rsidRPr="00062080" w:rsidRDefault="00062080" w:rsidP="000620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szCs w:val="22"/>
                <w:lang w:eastAsia="sv-SE"/>
              </w:rPr>
            </w:pPr>
            <w:r w:rsidRPr="00062080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sv-SE"/>
              </w:rPr>
              <w:t>PDSCH-</w:t>
            </w:r>
            <w:r w:rsidRPr="00062080">
              <w:rPr>
                <w:rFonts w:ascii="Arial" w:eastAsia="Times New Roman" w:hAnsi="Arial" w:cs="Arial"/>
                <w:b/>
                <w:i/>
                <w:sz w:val="18"/>
                <w:lang w:eastAsia="zh-CN"/>
              </w:rPr>
              <w:t>ConfigBroadcast</w:t>
            </w:r>
            <w:r w:rsidRPr="00062080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sv-SE"/>
              </w:rPr>
              <w:t xml:space="preserve"> </w:t>
            </w:r>
            <w:r w:rsidRPr="00062080">
              <w:rPr>
                <w:rFonts w:ascii="Arial" w:eastAsia="Times New Roman" w:hAnsi="Arial" w:cs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062080" w:rsidRPr="00062080" w14:paraId="31AFE47E" w14:textId="77777777" w:rsidTr="0006208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28727" w14:textId="77777777" w:rsidR="00062080" w:rsidRPr="00062080" w:rsidRDefault="00062080" w:rsidP="000620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062080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ja-JP"/>
              </w:rPr>
              <w:t>lte-CRS-ToMatchAround</w:t>
            </w:r>
          </w:p>
          <w:p w14:paraId="1AA7C7FD" w14:textId="77777777" w:rsidR="00062080" w:rsidRPr="00062080" w:rsidRDefault="00062080" w:rsidP="000620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i/>
                <w:sz w:val="18"/>
                <w:szCs w:val="22"/>
                <w:lang w:eastAsia="sv-SE"/>
              </w:rPr>
            </w:pPr>
            <w:r w:rsidRPr="00062080">
              <w:rPr>
                <w:rFonts w:ascii="Arial" w:eastAsia="Times New Roman" w:hAnsi="Arial" w:cs="Arial"/>
                <w:sz w:val="18"/>
                <w:lang w:eastAsia="sv-SE"/>
              </w:rPr>
              <w:t>Parameters to determine an LTE CRS pattern that the UE shall rate match around.</w:t>
            </w:r>
          </w:p>
        </w:tc>
      </w:tr>
      <w:tr w:rsidR="00062080" w:rsidRPr="00062080" w14:paraId="3E42D2FE" w14:textId="77777777" w:rsidTr="0006208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D765D" w14:textId="77777777" w:rsidR="00062080" w:rsidRPr="00062080" w:rsidRDefault="00062080" w:rsidP="000620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sv-SE"/>
              </w:rPr>
            </w:pPr>
            <w:r w:rsidRPr="00062080">
              <w:rPr>
                <w:rFonts w:ascii="Arial" w:eastAsia="Times New Roman" w:hAnsi="Arial" w:cs="Arial"/>
                <w:b/>
                <w:bCs/>
                <w:i/>
                <w:sz w:val="18"/>
                <w:lang w:eastAsia="en-GB"/>
              </w:rPr>
              <w:t>pdschConfigList</w:t>
            </w:r>
          </w:p>
          <w:p w14:paraId="2212974B" w14:textId="77777777" w:rsidR="00062080" w:rsidRPr="00062080" w:rsidRDefault="00062080" w:rsidP="000620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lang w:eastAsia="sv-SE"/>
              </w:rPr>
            </w:pPr>
            <w:r w:rsidRPr="00062080">
              <w:rPr>
                <w:rFonts w:ascii="Arial" w:eastAsia="Times New Roman" w:hAnsi="Arial" w:cs="Arial"/>
                <w:sz w:val="18"/>
                <w:lang w:eastAsia="sv-SE"/>
              </w:rPr>
              <w:t>List of PDSCH parameters which can be configured per G-RNTI. Only one entity is allowed to be configured if included in SIB20.</w:t>
            </w:r>
          </w:p>
        </w:tc>
      </w:tr>
      <w:tr w:rsidR="00062080" w:rsidRPr="00062080" w14:paraId="0365AA9B" w14:textId="77777777" w:rsidTr="0006208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51D56" w14:textId="77777777" w:rsidR="00062080" w:rsidRPr="00062080" w:rsidRDefault="00062080" w:rsidP="000620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22"/>
                <w:lang w:eastAsia="sv-SE"/>
              </w:rPr>
            </w:pPr>
            <w:r w:rsidRPr="00062080">
              <w:rPr>
                <w:rFonts w:ascii="Arial" w:eastAsia="Times New Roman" w:hAnsi="Arial" w:cs="Arial"/>
                <w:b/>
                <w:bCs/>
                <w:i/>
                <w:sz w:val="18"/>
                <w:lang w:eastAsia="en-GB"/>
              </w:rPr>
              <w:t>pdsch</w:t>
            </w:r>
            <w:r w:rsidRPr="00062080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sv-SE"/>
              </w:rPr>
              <w:t>-TimeDomainAllocationList</w:t>
            </w:r>
          </w:p>
          <w:p w14:paraId="6D633585" w14:textId="77777777" w:rsidR="00062080" w:rsidRPr="00062080" w:rsidRDefault="00062080" w:rsidP="000620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sv-SE"/>
              </w:rPr>
            </w:pPr>
            <w:r w:rsidRPr="00062080">
              <w:rPr>
                <w:rFonts w:ascii="Arial" w:eastAsia="Times New Roman" w:hAnsi="Arial" w:cs="Arial"/>
                <w:sz w:val="18"/>
                <w:lang w:eastAsia="sv-SE"/>
              </w:rPr>
              <w:t>List of time-domain configurations for timing of DL assignment to DL data.</w:t>
            </w:r>
          </w:p>
          <w:p w14:paraId="120921E3" w14:textId="77777777" w:rsidR="00062080" w:rsidRPr="00062080" w:rsidRDefault="00062080" w:rsidP="000620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sv-SE"/>
              </w:rPr>
            </w:pPr>
            <w:r w:rsidRPr="00062080">
              <w:rPr>
                <w:rFonts w:ascii="Arial" w:eastAsia="Times New Roman" w:hAnsi="Arial" w:cs="Arial"/>
                <w:sz w:val="18"/>
                <w:lang w:eastAsia="sv-SE"/>
              </w:rPr>
              <w:t xml:space="preserve">The field </w:t>
            </w:r>
            <w:r w:rsidRPr="00062080">
              <w:rPr>
                <w:rFonts w:ascii="Arial" w:eastAsia="Times New Roman" w:hAnsi="Arial" w:cs="Arial"/>
                <w:i/>
                <w:sz w:val="18"/>
                <w:lang w:eastAsia="sv-SE"/>
              </w:rPr>
              <w:t>pdsch-TimeDomainAllocationList</w:t>
            </w:r>
            <w:r w:rsidRPr="00062080">
              <w:rPr>
                <w:rFonts w:ascii="Arial" w:eastAsia="Times New Roman" w:hAnsi="Arial" w:cs="Arial"/>
                <w:iCs/>
                <w:sz w:val="18"/>
                <w:lang w:eastAsia="sv-SE"/>
              </w:rPr>
              <w:t xml:space="preserve"> </w:t>
            </w:r>
            <w:r w:rsidRPr="00062080">
              <w:rPr>
                <w:rFonts w:ascii="Arial" w:eastAsia="Times New Roman" w:hAnsi="Arial" w:cs="Arial"/>
                <w:sz w:val="18"/>
                <w:lang w:eastAsia="ja-JP"/>
              </w:rPr>
              <w:t>applies</w:t>
            </w:r>
            <w:r w:rsidRPr="00062080">
              <w:rPr>
                <w:rFonts w:ascii="Arial" w:eastAsia="Times New Roman" w:hAnsi="Arial" w:cs="Arial"/>
                <w:sz w:val="18"/>
                <w:lang w:eastAsia="sv-SE"/>
              </w:rPr>
              <w:t xml:space="preserve"> to DCI format 4_0 (see table 5.1.2.1.1-1 in TS 38.214 [19]).</w:t>
            </w:r>
            <w:r w:rsidRPr="00062080">
              <w:rPr>
                <w:rFonts w:ascii="Arial" w:eastAsia="Calibri" w:hAnsi="Arial" w:cs="Arial"/>
                <w:sz w:val="18"/>
                <w:szCs w:val="24"/>
                <w:lang w:eastAsia="ja-JP"/>
              </w:rPr>
              <w:t xml:space="preserve"> </w:t>
            </w:r>
            <w:r w:rsidRPr="00062080">
              <w:rPr>
                <w:rFonts w:ascii="Arial" w:eastAsia="Times New Roman" w:hAnsi="Arial" w:cs="Arial"/>
                <w:sz w:val="18"/>
                <w:lang w:eastAsia="sv-SE"/>
              </w:rPr>
              <w:t xml:space="preserve">When </w:t>
            </w:r>
            <w:r w:rsidRPr="00062080">
              <w:rPr>
                <w:rFonts w:ascii="Arial" w:eastAsia="Times New Roman" w:hAnsi="Arial" w:cs="Arial"/>
                <w:sz w:val="18"/>
                <w:lang w:eastAsia="ja-JP"/>
              </w:rPr>
              <w:t>the</w:t>
            </w:r>
            <w:r w:rsidRPr="00062080">
              <w:rPr>
                <w:rFonts w:ascii="Arial" w:eastAsia="Times New Roman" w:hAnsi="Arial" w:cs="Arial"/>
                <w:sz w:val="18"/>
                <w:lang w:eastAsia="sv-SE"/>
              </w:rPr>
              <w:t xml:space="preserve"> field is absent</w:t>
            </w:r>
            <w:r w:rsidRPr="00062080">
              <w:rPr>
                <w:rFonts w:ascii="Arial" w:eastAsia="Calibri" w:hAnsi="Arial" w:cs="Arial"/>
                <w:sz w:val="18"/>
                <w:szCs w:val="24"/>
                <w:lang w:eastAsia="ja-JP"/>
              </w:rPr>
              <w:t xml:space="preserve">, the UE follows PDSCH </w:t>
            </w:r>
            <w:r w:rsidRPr="00062080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>time domain resource allocation</w:t>
            </w:r>
            <w:r w:rsidRPr="00062080">
              <w:rPr>
                <w:rFonts w:ascii="Arial" w:eastAsia="Calibri" w:hAnsi="Arial" w:cs="Arial"/>
                <w:sz w:val="18"/>
                <w:szCs w:val="24"/>
                <w:lang w:eastAsia="ja-JP"/>
              </w:rPr>
              <w:t xml:space="preserve"> determina</w:t>
            </w:r>
            <w:r w:rsidRPr="00062080">
              <w:rPr>
                <w:rFonts w:ascii="Arial" w:eastAsia="Calibri" w:hAnsi="Arial" w:cs="Arial"/>
                <w:sz w:val="18"/>
                <w:lang w:eastAsia="ja-JP"/>
              </w:rPr>
              <w:t>t</w:t>
            </w:r>
            <w:r w:rsidRPr="00062080">
              <w:rPr>
                <w:rFonts w:ascii="Arial" w:eastAsia="Calibri" w:hAnsi="Arial" w:cs="Arial"/>
                <w:sz w:val="18"/>
                <w:szCs w:val="24"/>
                <w:lang w:eastAsia="ja-JP"/>
              </w:rPr>
              <w:t>ion rule as specified in TS 38.214 [19], clause 5.1.2.1.1.</w:t>
            </w:r>
          </w:p>
        </w:tc>
      </w:tr>
      <w:tr w:rsidR="00062080" w:rsidRPr="00062080" w14:paraId="0405D068" w14:textId="77777777" w:rsidTr="0006208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EA511" w14:textId="77777777" w:rsidR="00062080" w:rsidRPr="00062080" w:rsidRDefault="00062080" w:rsidP="000620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22"/>
                <w:lang w:eastAsia="sv-SE"/>
              </w:rPr>
            </w:pPr>
            <w:r w:rsidRPr="00062080"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en-GB"/>
              </w:rPr>
              <w:t>rateMatchPatternToAddModList</w:t>
            </w:r>
          </w:p>
          <w:p w14:paraId="5A1F762F" w14:textId="77777777" w:rsidR="00062080" w:rsidRPr="00062080" w:rsidRDefault="00062080" w:rsidP="000620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22"/>
                <w:lang w:eastAsia="sv-SE"/>
              </w:rPr>
            </w:pPr>
            <w:r w:rsidRPr="00062080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>Resources patterns which the UE should rate match PDSCH around. The UE rate matches around the union of all resources indicated in the rate match patterns (see TS 38.214 [19], clause 5.1.4.1).</w:t>
            </w:r>
          </w:p>
        </w:tc>
      </w:tr>
      <w:tr w:rsidR="00062080" w:rsidRPr="00062080" w14:paraId="5B173EBE" w14:textId="77777777" w:rsidTr="0006208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8C566" w14:textId="77777777" w:rsidR="00062080" w:rsidRPr="00062080" w:rsidRDefault="00062080" w:rsidP="000620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22"/>
                <w:lang w:eastAsia="sv-SE"/>
              </w:rPr>
            </w:pPr>
            <w:r w:rsidRPr="00062080">
              <w:rPr>
                <w:rFonts w:ascii="Arial" w:eastAsia="Times New Roman" w:hAnsi="Arial" w:cs="Arial"/>
                <w:b/>
                <w:bCs/>
                <w:i/>
                <w:sz w:val="18"/>
                <w:lang w:eastAsia="en-GB"/>
              </w:rPr>
              <w:t>mcs</w:t>
            </w:r>
            <w:r w:rsidRPr="00062080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sv-SE"/>
              </w:rPr>
              <w:t>-Table</w:t>
            </w:r>
          </w:p>
          <w:p w14:paraId="4759CCEB" w14:textId="77777777" w:rsidR="00062080" w:rsidRPr="00062080" w:rsidRDefault="00062080" w:rsidP="000620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sv-SE"/>
              </w:rPr>
            </w:pPr>
            <w:r w:rsidRPr="00062080">
              <w:rPr>
                <w:rFonts w:ascii="Arial" w:eastAsia="Times New Roman" w:hAnsi="Arial" w:cs="Arial"/>
                <w:sz w:val="18"/>
                <w:lang w:eastAsia="sv-SE"/>
              </w:rPr>
              <w:t xml:space="preserve">Indicates which MCS table the UE shall use for PDSCH. If the field is absent the UE applies the value 64QAM. The field </w:t>
            </w:r>
            <w:r w:rsidRPr="00062080">
              <w:rPr>
                <w:rFonts w:ascii="Arial" w:eastAsia="Times New Roman" w:hAnsi="Arial" w:cs="Arial"/>
                <w:i/>
                <w:sz w:val="18"/>
                <w:lang w:eastAsia="sv-SE"/>
              </w:rPr>
              <w:t xml:space="preserve">mcs-Table </w:t>
            </w:r>
            <w:r w:rsidRPr="00062080">
              <w:rPr>
                <w:rFonts w:ascii="Arial" w:eastAsia="Times New Roman" w:hAnsi="Arial" w:cs="Arial"/>
                <w:sz w:val="18"/>
                <w:lang w:eastAsia="ja-JP"/>
              </w:rPr>
              <w:t>applies</w:t>
            </w:r>
            <w:r w:rsidRPr="00062080">
              <w:rPr>
                <w:rFonts w:ascii="Arial" w:eastAsia="Times New Roman" w:hAnsi="Arial" w:cs="Arial"/>
                <w:sz w:val="18"/>
                <w:lang w:eastAsia="sv-SE"/>
              </w:rPr>
              <w:t xml:space="preserve"> to DCI format 4_0 with CRC scrambled by MCCH-RNTI/G-RNTI (see TS 38.214 [19], clause 5.1.3.1).</w:t>
            </w:r>
          </w:p>
        </w:tc>
      </w:tr>
      <w:tr w:rsidR="00062080" w:rsidRPr="00062080" w14:paraId="08369D1B" w14:textId="77777777" w:rsidTr="0006208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EE407" w14:textId="77777777" w:rsidR="00062080" w:rsidRPr="00062080" w:rsidRDefault="00062080" w:rsidP="000620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22"/>
                <w:lang w:eastAsia="sv-SE"/>
              </w:rPr>
            </w:pPr>
            <w:r w:rsidRPr="00062080">
              <w:rPr>
                <w:rFonts w:ascii="Arial" w:eastAsia="Times New Roman" w:hAnsi="Arial" w:cs="Arial"/>
                <w:b/>
                <w:bCs/>
                <w:i/>
                <w:sz w:val="18"/>
                <w:lang w:eastAsia="en-GB"/>
              </w:rPr>
              <w:t>xOverhead</w:t>
            </w:r>
          </w:p>
          <w:p w14:paraId="0D0EB4B1" w14:textId="77777777" w:rsidR="00062080" w:rsidRPr="00062080" w:rsidRDefault="00062080" w:rsidP="000620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r w:rsidRPr="00062080">
              <w:rPr>
                <w:rFonts w:ascii="Arial" w:eastAsia="Times New Roman" w:hAnsi="Arial" w:cs="Arial"/>
                <w:sz w:val="18"/>
                <w:lang w:eastAsia="sv-SE"/>
              </w:rPr>
              <w:t>Accounts for an overhead from CSI-RS, CORESET, etc. If the field is absent, the UE applies value xOh0 (see TS 38.214 [19], clause 5.1.3.2).</w:t>
            </w:r>
          </w:p>
        </w:tc>
      </w:tr>
    </w:tbl>
    <w:p w14:paraId="3235CE21" w14:textId="77777777" w:rsidR="00062080" w:rsidRPr="00062080" w:rsidRDefault="00062080" w:rsidP="00062080">
      <w:pPr>
        <w:overflowPunct w:val="0"/>
        <w:autoSpaceDE w:val="0"/>
        <w:autoSpaceDN w:val="0"/>
        <w:adjustRightInd w:val="0"/>
        <w:rPr>
          <w:rFonts w:eastAsia="宋体"/>
          <w:lang w:eastAsia="zh-CN"/>
        </w:rPr>
      </w:pPr>
    </w:p>
    <w:tbl>
      <w:tblPr>
        <w:tblW w:w="14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5"/>
      </w:tblGrid>
      <w:tr w:rsidR="00062080" w:rsidRPr="00062080" w14:paraId="6BD7F6A9" w14:textId="77777777" w:rsidTr="0006208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1A01A" w14:textId="77777777" w:rsidR="00062080" w:rsidRPr="00062080" w:rsidRDefault="00062080" w:rsidP="000620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sv-SE"/>
              </w:rPr>
            </w:pPr>
            <w:r w:rsidRPr="00062080">
              <w:rPr>
                <w:rFonts w:ascii="Arial" w:eastAsia="Times New Roman" w:hAnsi="Arial" w:cs="Arial"/>
                <w:b/>
                <w:i/>
                <w:sz w:val="18"/>
                <w:szCs w:val="18"/>
                <w:lang w:eastAsia="sv-SE"/>
              </w:rPr>
              <w:t xml:space="preserve">PDSCH-ConfigPTM </w:t>
            </w:r>
            <w:r w:rsidRPr="00062080">
              <w:rPr>
                <w:rFonts w:ascii="Arial" w:eastAsia="Times New Roman" w:hAnsi="Arial" w:cs="Arial"/>
                <w:b/>
                <w:sz w:val="18"/>
                <w:szCs w:val="18"/>
                <w:lang w:eastAsia="sv-SE"/>
              </w:rPr>
              <w:t>field descriptions</w:t>
            </w:r>
          </w:p>
        </w:tc>
      </w:tr>
      <w:tr w:rsidR="00062080" w:rsidRPr="00062080" w14:paraId="12081F09" w14:textId="77777777" w:rsidTr="0006208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E9CD7" w14:textId="77777777" w:rsidR="00062080" w:rsidRPr="00062080" w:rsidRDefault="00062080" w:rsidP="000620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sv-SE"/>
              </w:rPr>
            </w:pPr>
            <w:r w:rsidRPr="00062080">
              <w:rPr>
                <w:rFonts w:ascii="Arial" w:eastAsia="Times New Roman" w:hAnsi="Arial" w:cs="Arial"/>
                <w:b/>
                <w:bCs/>
                <w:i/>
                <w:sz w:val="18"/>
                <w:szCs w:val="18"/>
                <w:lang w:eastAsia="en-GB"/>
              </w:rPr>
              <w:t>dataScramblingIdentityPDSCH</w:t>
            </w:r>
          </w:p>
          <w:p w14:paraId="4C73D03A" w14:textId="77777777" w:rsidR="00062080" w:rsidRPr="00062080" w:rsidRDefault="00062080" w:rsidP="000620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sv-SE"/>
              </w:rPr>
            </w:pPr>
            <w:r w:rsidRPr="00062080">
              <w:rPr>
                <w:rFonts w:ascii="Arial" w:eastAsia="Times New Roman" w:hAnsi="Arial" w:cs="Arial"/>
                <w:sz w:val="18"/>
                <w:lang w:eastAsia="sv-SE"/>
              </w:rPr>
              <w:t xml:space="preserve">Identifier(s) used to initialize data scrambling (c_init) for PDSCH as specified in TS 38.211 [16], clause 7.3.1.1. </w:t>
            </w:r>
            <w:r w:rsidRPr="00062080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>When the field is absent the UE applies the value physCellId configured for this serving cell.</w:t>
            </w:r>
          </w:p>
        </w:tc>
      </w:tr>
      <w:tr w:rsidR="00062080" w:rsidRPr="00062080" w14:paraId="54CC054D" w14:textId="77777777" w:rsidTr="0006208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B4734" w14:textId="77777777" w:rsidR="00062080" w:rsidRPr="00062080" w:rsidRDefault="00062080" w:rsidP="000620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sv-SE"/>
              </w:rPr>
            </w:pPr>
            <w:r w:rsidRPr="00062080">
              <w:rPr>
                <w:rFonts w:ascii="Arial" w:eastAsia="Times New Roman" w:hAnsi="Arial" w:cs="Arial"/>
                <w:b/>
                <w:bCs/>
                <w:i/>
                <w:sz w:val="18"/>
                <w:szCs w:val="18"/>
                <w:lang w:eastAsia="en-GB"/>
              </w:rPr>
              <w:t>dmrs-ScramblingID0</w:t>
            </w:r>
          </w:p>
          <w:p w14:paraId="4C0772CD" w14:textId="77777777" w:rsidR="00062080" w:rsidRPr="00062080" w:rsidRDefault="00062080" w:rsidP="000620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sv-SE"/>
              </w:rPr>
            </w:pPr>
            <w:r w:rsidRPr="00062080">
              <w:rPr>
                <w:rFonts w:ascii="Arial" w:eastAsia="Times New Roman" w:hAnsi="Arial" w:cs="Arial"/>
                <w:sz w:val="18"/>
                <w:lang w:eastAsia="sv-SE"/>
              </w:rPr>
              <w:t xml:space="preserve">DL DMRS scrambling initialization (see TS 38.211 [16], clause 7.4.1.1.1). When the field is absent the UE applies the value </w:t>
            </w:r>
            <w:r w:rsidRPr="00062080">
              <w:rPr>
                <w:rFonts w:ascii="Arial" w:eastAsia="Times New Roman" w:hAnsi="Arial" w:cs="Arial"/>
                <w:i/>
                <w:sz w:val="18"/>
                <w:lang w:eastAsia="sv-SE"/>
              </w:rPr>
              <w:t>physCellId</w:t>
            </w:r>
            <w:r w:rsidRPr="00062080">
              <w:rPr>
                <w:rFonts w:ascii="Arial" w:eastAsia="Times New Roman" w:hAnsi="Arial" w:cs="Arial"/>
                <w:sz w:val="18"/>
                <w:lang w:eastAsia="sv-SE"/>
              </w:rPr>
              <w:t xml:space="preserve"> configured for this serving cell.</w:t>
            </w:r>
          </w:p>
        </w:tc>
      </w:tr>
      <w:tr w:rsidR="00062080" w:rsidRPr="00062080" w14:paraId="1CFD417F" w14:textId="77777777" w:rsidTr="0006208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44B37" w14:textId="77777777" w:rsidR="00062080" w:rsidRPr="00062080" w:rsidRDefault="00062080" w:rsidP="000620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sv-SE"/>
              </w:rPr>
            </w:pPr>
            <w:r w:rsidRPr="00062080">
              <w:rPr>
                <w:rFonts w:ascii="Arial" w:eastAsia="Times New Roman" w:hAnsi="Arial" w:cs="Arial"/>
                <w:b/>
                <w:bCs/>
                <w:i/>
                <w:sz w:val="18"/>
                <w:szCs w:val="18"/>
                <w:lang w:eastAsia="en-GB"/>
              </w:rPr>
              <w:t>pdsch</w:t>
            </w:r>
            <w:r w:rsidRPr="00062080">
              <w:rPr>
                <w:rFonts w:ascii="Arial" w:eastAsia="Times New Roman" w:hAnsi="Arial" w:cs="Arial"/>
                <w:b/>
                <w:i/>
                <w:sz w:val="18"/>
                <w:szCs w:val="18"/>
                <w:lang w:eastAsia="sv-SE"/>
              </w:rPr>
              <w:t>-AggregationFactor</w:t>
            </w:r>
          </w:p>
          <w:p w14:paraId="03F65A92" w14:textId="77777777" w:rsidR="00062080" w:rsidRPr="00062080" w:rsidRDefault="00062080" w:rsidP="000620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r w:rsidRPr="00062080">
              <w:rPr>
                <w:rFonts w:ascii="Arial" w:eastAsia="Times New Roman" w:hAnsi="Arial" w:cs="Arial"/>
                <w:sz w:val="18"/>
                <w:lang w:eastAsia="sv-SE"/>
              </w:rPr>
              <w:t>Number of repetitions for dynamic scheduling of MBS broadcast data for MTCH PDSCH (see TS 38.214 [19], clause 5.1.2.1)</w:t>
            </w:r>
            <w:r w:rsidRPr="00062080">
              <w:rPr>
                <w:rFonts w:ascii="Arial" w:eastAsia="Yu Mincho" w:hAnsi="Arial" w:cs="Arial"/>
                <w:sz w:val="18"/>
                <w:lang w:eastAsia="zh-CN"/>
              </w:rPr>
              <w:t>.</w:t>
            </w:r>
            <w:r w:rsidRPr="00062080">
              <w:rPr>
                <w:rFonts w:ascii="Arial" w:eastAsia="Times New Roman" w:hAnsi="Arial" w:cs="Arial"/>
                <w:sz w:val="18"/>
                <w:lang w:eastAsia="sv-SE"/>
              </w:rPr>
              <w:t xml:space="preserve"> When the field is absent the UE applies the value 1.</w:t>
            </w:r>
          </w:p>
        </w:tc>
      </w:tr>
    </w:tbl>
    <w:p w14:paraId="3AC6704A" w14:textId="77777777" w:rsidR="00062080" w:rsidRPr="00062080" w:rsidRDefault="00062080" w:rsidP="00062080">
      <w:pPr>
        <w:overflowPunct w:val="0"/>
        <w:autoSpaceDE w:val="0"/>
        <w:autoSpaceDN w:val="0"/>
        <w:adjustRightInd w:val="0"/>
        <w:rPr>
          <w:rFonts w:eastAsia="Times New Roman"/>
          <w:lang w:eastAsia="ja-JP"/>
        </w:rPr>
      </w:pPr>
    </w:p>
    <w:p w14:paraId="69CEA7D6" w14:textId="77777777" w:rsidR="00062080" w:rsidRPr="00062080" w:rsidRDefault="00062080" w:rsidP="0006208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Times New Roman" w:hAnsi="Arial"/>
          <w:sz w:val="24"/>
          <w:lang w:eastAsia="ja-JP"/>
        </w:rPr>
      </w:pPr>
      <w:bookmarkStart w:id="20" w:name="_Toc115429440"/>
      <w:r w:rsidRPr="00062080">
        <w:rPr>
          <w:rFonts w:ascii="Arial" w:eastAsia="Times New Roman" w:hAnsi="Arial"/>
          <w:sz w:val="24"/>
          <w:lang w:eastAsia="ja-JP"/>
        </w:rPr>
        <w:t>–</w:t>
      </w:r>
      <w:r w:rsidRPr="00062080">
        <w:rPr>
          <w:rFonts w:ascii="Arial" w:eastAsia="Times New Roman" w:hAnsi="Arial"/>
          <w:sz w:val="24"/>
          <w:lang w:eastAsia="ja-JP"/>
        </w:rPr>
        <w:tab/>
      </w:r>
      <w:r w:rsidRPr="00062080">
        <w:rPr>
          <w:rFonts w:ascii="Arial" w:eastAsia="Times New Roman" w:hAnsi="Arial"/>
          <w:i/>
          <w:sz w:val="24"/>
          <w:lang w:eastAsia="ja-JP"/>
        </w:rPr>
        <w:t>TMGI</w:t>
      </w:r>
      <w:bookmarkEnd w:id="20"/>
    </w:p>
    <w:p w14:paraId="3809BE98" w14:textId="77777777" w:rsidR="00062080" w:rsidRPr="00062080" w:rsidRDefault="00062080" w:rsidP="00062080">
      <w:pPr>
        <w:overflowPunct w:val="0"/>
        <w:autoSpaceDE w:val="0"/>
        <w:autoSpaceDN w:val="0"/>
        <w:adjustRightInd w:val="0"/>
        <w:rPr>
          <w:rFonts w:eastAsia="Times New Roman"/>
          <w:lang w:eastAsia="ja-JP"/>
        </w:rPr>
      </w:pPr>
      <w:r w:rsidRPr="00062080">
        <w:rPr>
          <w:rFonts w:eastAsia="Times New Roman"/>
          <w:lang w:eastAsia="ja-JP"/>
        </w:rPr>
        <w:t xml:space="preserve">The IE </w:t>
      </w:r>
      <w:r w:rsidRPr="00062080">
        <w:rPr>
          <w:rFonts w:eastAsia="Times New Roman"/>
          <w:i/>
          <w:lang w:eastAsia="ja-JP"/>
        </w:rPr>
        <w:t xml:space="preserve">TMGI </w:t>
      </w:r>
      <w:r w:rsidRPr="00062080">
        <w:rPr>
          <w:rFonts w:eastAsia="Times New Roman"/>
          <w:iCs/>
          <w:lang w:eastAsia="zh-CN"/>
        </w:rPr>
        <w:t xml:space="preserve">is used to </w:t>
      </w:r>
      <w:r w:rsidRPr="00062080">
        <w:rPr>
          <w:rFonts w:eastAsia="Times New Roman"/>
          <w:lang w:eastAsia="ja-JP"/>
        </w:rPr>
        <w:t xml:space="preserve">identify </w:t>
      </w:r>
      <w:r w:rsidRPr="00062080">
        <w:rPr>
          <w:rFonts w:eastAsia="宋体"/>
          <w:bCs/>
          <w:iCs/>
          <w:szCs w:val="22"/>
          <w:lang w:eastAsia="sv-SE"/>
        </w:rPr>
        <w:t>the MBS session</w:t>
      </w:r>
      <w:r w:rsidRPr="00062080">
        <w:rPr>
          <w:rFonts w:eastAsia="Times New Roman"/>
          <w:lang w:eastAsia="ja-JP"/>
        </w:rPr>
        <w:t>.</w:t>
      </w:r>
    </w:p>
    <w:p w14:paraId="68E19EBD" w14:textId="77777777" w:rsidR="00062080" w:rsidRPr="00062080" w:rsidRDefault="00062080" w:rsidP="0006208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Times New Roman" w:hAnsi="Arial" w:cs="Arial"/>
          <w:b/>
          <w:bCs/>
          <w:i/>
          <w:iCs/>
          <w:lang w:eastAsia="ja-JP"/>
        </w:rPr>
      </w:pPr>
      <w:r w:rsidRPr="00062080">
        <w:rPr>
          <w:rFonts w:ascii="Arial" w:eastAsia="Times New Roman" w:hAnsi="Arial" w:cs="Arial"/>
          <w:b/>
          <w:bCs/>
          <w:i/>
          <w:iCs/>
          <w:lang w:eastAsia="zh-CN"/>
        </w:rPr>
        <w:lastRenderedPageBreak/>
        <w:t>TMGI</w:t>
      </w:r>
      <w:r w:rsidRPr="00062080">
        <w:rPr>
          <w:rFonts w:ascii="Arial" w:eastAsia="Times New Roman" w:hAnsi="Arial" w:cs="Arial"/>
          <w:b/>
          <w:bCs/>
          <w:i/>
          <w:iCs/>
          <w:lang w:eastAsia="ja-JP"/>
        </w:rPr>
        <w:t xml:space="preserve"> </w:t>
      </w:r>
      <w:r w:rsidRPr="00062080">
        <w:rPr>
          <w:rFonts w:ascii="Arial" w:eastAsia="Times New Roman" w:hAnsi="Arial" w:cs="Arial"/>
          <w:b/>
          <w:lang w:eastAsia="ja-JP"/>
        </w:rPr>
        <w:t>information element</w:t>
      </w:r>
    </w:p>
    <w:p w14:paraId="3293AA7A" w14:textId="77777777" w:rsidR="00062080" w:rsidRPr="00062080" w:rsidRDefault="00062080" w:rsidP="000620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062080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ASN1START</w:t>
      </w:r>
    </w:p>
    <w:p w14:paraId="65FFE0C9" w14:textId="77777777" w:rsidR="00062080" w:rsidRPr="00062080" w:rsidRDefault="00062080" w:rsidP="000620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062080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TAG-TMGI-START</w:t>
      </w:r>
    </w:p>
    <w:p w14:paraId="245F7063" w14:textId="77777777" w:rsidR="00062080" w:rsidRPr="00062080" w:rsidRDefault="00062080" w:rsidP="000620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7C6758FB" w14:textId="77777777" w:rsidR="00062080" w:rsidRPr="00062080" w:rsidRDefault="00062080" w:rsidP="000620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062080">
        <w:rPr>
          <w:rFonts w:ascii="Courier New" w:eastAsia="Times New Roman" w:hAnsi="Courier New" w:cs="Courier New"/>
          <w:noProof/>
          <w:sz w:val="16"/>
          <w:lang w:eastAsia="en-GB"/>
        </w:rPr>
        <w:t xml:space="preserve">TMGI-r17 ::=                     </w:t>
      </w:r>
      <w:r w:rsidRPr="00062080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062080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23CD9F47" w14:textId="77777777" w:rsidR="00062080" w:rsidRPr="00062080" w:rsidRDefault="00062080" w:rsidP="000620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062080">
        <w:rPr>
          <w:rFonts w:ascii="Courier New" w:eastAsia="Times New Roman" w:hAnsi="Courier New" w:cs="Courier New"/>
          <w:noProof/>
          <w:sz w:val="16"/>
          <w:lang w:eastAsia="en-GB"/>
        </w:rPr>
        <w:t xml:space="preserve">    plmn-Id-r17                      </w:t>
      </w:r>
      <w:r w:rsidRPr="00062080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CHOICE</w:t>
      </w:r>
      <w:r w:rsidRPr="00062080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226437A5" w14:textId="77777777" w:rsidR="00062080" w:rsidRPr="00062080" w:rsidRDefault="00062080" w:rsidP="000620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062080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plmn-Index                       </w:t>
      </w:r>
      <w:r w:rsidRPr="00062080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062080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(1..maxPLMN),</w:t>
      </w:r>
    </w:p>
    <w:p w14:paraId="79B7680A" w14:textId="77777777" w:rsidR="00062080" w:rsidRPr="00062080" w:rsidRDefault="00062080" w:rsidP="000620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062080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explicitValue                    PLMN-Identity</w:t>
      </w:r>
    </w:p>
    <w:p w14:paraId="0C1F4331" w14:textId="77777777" w:rsidR="00062080" w:rsidRPr="00062080" w:rsidRDefault="00062080" w:rsidP="000620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062080">
        <w:rPr>
          <w:rFonts w:ascii="Courier New" w:eastAsia="Times New Roman" w:hAnsi="Courier New" w:cs="Courier New"/>
          <w:noProof/>
          <w:sz w:val="16"/>
          <w:lang w:eastAsia="en-GB"/>
        </w:rPr>
        <w:t xml:space="preserve">    },</w:t>
      </w:r>
    </w:p>
    <w:p w14:paraId="26617682" w14:textId="77777777" w:rsidR="00062080" w:rsidRPr="00062080" w:rsidRDefault="00062080" w:rsidP="000620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062080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serviceId-r17                    </w:t>
      </w:r>
      <w:r w:rsidRPr="00062080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OCTET</w:t>
      </w:r>
      <w:r w:rsidRPr="00062080">
        <w:rPr>
          <w:rFonts w:ascii="Courier New" w:eastAsia="Times New Roman" w:hAnsi="Courier New" w:cs="Courier New"/>
          <w:noProof/>
          <w:sz w:val="16"/>
          <w:lang w:eastAsia="en-GB"/>
        </w:rPr>
        <w:t xml:space="preserve"> </w:t>
      </w:r>
      <w:r w:rsidRPr="00062080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STRING</w:t>
      </w:r>
      <w:r w:rsidRPr="00062080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062080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062080">
        <w:rPr>
          <w:rFonts w:ascii="Courier New" w:eastAsia="Times New Roman" w:hAnsi="Courier New" w:cs="Courier New"/>
          <w:noProof/>
          <w:sz w:val="16"/>
          <w:lang w:eastAsia="en-GB"/>
        </w:rPr>
        <w:t xml:space="preserve"> (3))</w:t>
      </w:r>
    </w:p>
    <w:p w14:paraId="040C2C8D" w14:textId="77777777" w:rsidR="00062080" w:rsidRPr="00062080" w:rsidRDefault="00062080" w:rsidP="000620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062080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6215D019" w14:textId="77777777" w:rsidR="00062080" w:rsidRPr="00062080" w:rsidRDefault="00062080" w:rsidP="000620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79DD35BB" w14:textId="77777777" w:rsidR="00062080" w:rsidRPr="00062080" w:rsidRDefault="00062080" w:rsidP="000620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062080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TAG-TMGI-STOP</w:t>
      </w:r>
    </w:p>
    <w:p w14:paraId="3663414B" w14:textId="77777777" w:rsidR="00062080" w:rsidRPr="00062080" w:rsidRDefault="00062080" w:rsidP="000620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062080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ASN1STOP</w:t>
      </w:r>
    </w:p>
    <w:p w14:paraId="18CCA58D" w14:textId="77777777" w:rsidR="00062080" w:rsidRPr="00062080" w:rsidRDefault="00062080" w:rsidP="00062080">
      <w:pPr>
        <w:overflowPunct w:val="0"/>
        <w:autoSpaceDE w:val="0"/>
        <w:autoSpaceDN w:val="0"/>
        <w:adjustRightInd w:val="0"/>
        <w:rPr>
          <w:rFonts w:eastAsia="Times New Roman"/>
          <w:lang w:eastAsia="ja-JP"/>
        </w:rPr>
      </w:pPr>
    </w:p>
    <w:tbl>
      <w:tblPr>
        <w:tblW w:w="14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5"/>
      </w:tblGrid>
      <w:tr w:rsidR="00062080" w:rsidRPr="00062080" w14:paraId="288FF15C" w14:textId="77777777" w:rsidTr="0006208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7DAC0" w14:textId="77777777" w:rsidR="00062080" w:rsidRPr="00062080" w:rsidRDefault="00062080" w:rsidP="000620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szCs w:val="22"/>
                <w:lang w:eastAsia="sv-SE"/>
              </w:rPr>
            </w:pPr>
            <w:r w:rsidRPr="00062080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sv-SE"/>
              </w:rPr>
              <w:t xml:space="preserve">TMGI </w:t>
            </w:r>
            <w:r w:rsidRPr="00062080">
              <w:rPr>
                <w:rFonts w:ascii="Arial" w:eastAsia="Times New Roman" w:hAnsi="Arial" w:cs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062080" w:rsidRPr="00062080" w14:paraId="34DA8B6A" w14:textId="77777777" w:rsidTr="00062080">
        <w:trPr>
          <w:trHeight w:val="693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B28C5" w14:textId="77777777" w:rsidR="00062080" w:rsidRPr="00062080" w:rsidRDefault="00062080" w:rsidP="000620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062080">
              <w:rPr>
                <w:rFonts w:ascii="Arial" w:eastAsia="Times New Roman" w:hAnsi="Arial" w:cs="Arial"/>
                <w:b/>
                <w:bCs/>
                <w:i/>
                <w:noProof/>
                <w:sz w:val="18"/>
                <w:lang w:eastAsia="en-GB"/>
              </w:rPr>
              <w:t>serviceId</w:t>
            </w:r>
          </w:p>
          <w:p w14:paraId="53C7D8F2" w14:textId="4400306F" w:rsidR="00062080" w:rsidRPr="007F46AF" w:rsidRDefault="00062080" w:rsidP="009B44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Cs/>
                <w:noProof/>
                <w:sz w:val="18"/>
                <w:lang w:eastAsia="en-GB"/>
              </w:rPr>
            </w:pPr>
            <w:r w:rsidRPr="00062080">
              <w:rPr>
                <w:rFonts w:ascii="Arial" w:eastAsia="Times New Roman" w:hAnsi="Arial" w:cs="Arial"/>
                <w:bCs/>
                <w:noProof/>
                <w:sz w:val="18"/>
                <w:lang w:eastAsia="en-GB"/>
              </w:rPr>
              <w:t>Uniquely identifies the identity of an MBS service within a PLMN. The field contains octet 3- 5 of the IE Temporary Mobile Group Identity (TMGI) as defined in TS 24.008 [38]. The first octet contains the third octet of the TMGI, the second octet contains the fourth octet of the TMGI and so on.</w:t>
            </w:r>
            <w:r>
              <w:rPr>
                <w:rFonts w:ascii="Arial" w:eastAsia="Times New Roman" w:hAnsi="Arial" w:cs="Arial"/>
                <w:bCs/>
                <w:noProof/>
                <w:sz w:val="18"/>
                <w:lang w:eastAsia="en-GB"/>
              </w:rPr>
              <w:t xml:space="preserve"> </w:t>
            </w:r>
            <w:ins w:id="21" w:author="Huawei" w:date="2022-11-02T11:45:00Z">
              <w:r w:rsidR="00A9559D" w:rsidRPr="00B12A83">
                <w:rPr>
                  <w:rFonts w:ascii="Arial" w:eastAsia="Times New Roman" w:hAnsi="Arial" w:cs="Arial"/>
                  <w:bCs/>
                  <w:noProof/>
                  <w:sz w:val="18"/>
                  <w:lang w:eastAsia="en-GB"/>
                </w:rPr>
                <w:t xml:space="preserve">If configured in </w:t>
              </w:r>
            </w:ins>
            <w:ins w:id="22" w:author="Huawei" w:date="2022-11-02T18:23:00Z">
              <w:r w:rsidR="009B4449" w:rsidRPr="00B12A83">
                <w:rPr>
                  <w:rFonts w:ascii="Arial" w:eastAsia="Times New Roman" w:hAnsi="Arial" w:cs="Arial"/>
                  <w:bCs/>
                  <w:i/>
                  <w:noProof/>
                  <w:sz w:val="18"/>
                  <w:lang w:eastAsia="en-GB"/>
                </w:rPr>
                <w:t>mbs-SessionId</w:t>
              </w:r>
              <w:r w:rsidR="009B4449">
                <w:rPr>
                  <w:rFonts w:ascii="Arial" w:eastAsia="Times New Roman" w:hAnsi="Arial" w:cs="Arial"/>
                  <w:bCs/>
                  <w:i/>
                  <w:noProof/>
                  <w:sz w:val="18"/>
                  <w:lang w:eastAsia="en-GB"/>
                </w:rPr>
                <w:t xml:space="preserve"> </w:t>
              </w:r>
              <w:r w:rsidR="009B4449">
                <w:rPr>
                  <w:rFonts w:ascii="Arial" w:eastAsia="Times New Roman" w:hAnsi="Arial" w:cs="Arial"/>
                  <w:bCs/>
                  <w:noProof/>
                  <w:sz w:val="18"/>
                  <w:lang w:eastAsia="en-GB"/>
                </w:rPr>
                <w:t>in</w:t>
              </w:r>
              <w:r w:rsidR="009B4449" w:rsidRPr="00B12A83">
                <w:rPr>
                  <w:rFonts w:ascii="Arial" w:eastAsia="Times New Roman" w:hAnsi="Arial" w:cs="Arial"/>
                  <w:bCs/>
                  <w:i/>
                  <w:noProof/>
                  <w:sz w:val="18"/>
                  <w:lang w:eastAsia="en-GB"/>
                </w:rPr>
                <w:t xml:space="preserve"> </w:t>
              </w:r>
            </w:ins>
            <w:ins w:id="23" w:author="Huawei" w:date="2022-11-02T11:45:00Z">
              <w:r w:rsidR="00A9559D" w:rsidRPr="00B12A83">
                <w:rPr>
                  <w:rFonts w:ascii="Arial" w:eastAsia="Times New Roman" w:hAnsi="Arial" w:cs="Arial"/>
                  <w:bCs/>
                  <w:i/>
                  <w:noProof/>
                  <w:sz w:val="18"/>
                  <w:lang w:eastAsia="en-GB"/>
                </w:rPr>
                <w:t>MRB-ToAddMod</w:t>
              </w:r>
              <w:r w:rsidR="00A9559D" w:rsidRPr="00B12A83">
                <w:rPr>
                  <w:rFonts w:ascii="Arial" w:eastAsia="Times New Roman" w:hAnsi="Arial" w:cs="Arial"/>
                  <w:bCs/>
                  <w:noProof/>
                  <w:sz w:val="18"/>
                  <w:lang w:eastAsia="en-GB"/>
                </w:rPr>
                <w:t xml:space="preserve">, </w:t>
              </w:r>
              <w:r w:rsidR="00A9559D">
                <w:rPr>
                  <w:rFonts w:ascii="Arial" w:eastAsia="Times New Roman" w:hAnsi="Arial" w:cs="Arial"/>
                  <w:bCs/>
                  <w:noProof/>
                  <w:sz w:val="18"/>
                  <w:lang w:eastAsia="en-GB"/>
                </w:rPr>
                <w:t>the</w:t>
              </w:r>
              <w:r w:rsidR="00A9559D" w:rsidRPr="00B12A83">
                <w:rPr>
                  <w:rFonts w:ascii="Arial" w:eastAsia="Times New Roman" w:hAnsi="Arial" w:cs="Arial"/>
                  <w:bCs/>
                  <w:noProof/>
                  <w:sz w:val="18"/>
                  <w:lang w:eastAsia="en-GB"/>
                </w:rPr>
                <w:t xml:space="preserve"> </w:t>
              </w:r>
              <w:r w:rsidR="00A9559D" w:rsidRPr="00B12A83">
                <w:rPr>
                  <w:rFonts w:ascii="Arial" w:eastAsia="Times New Roman" w:hAnsi="Arial" w:cs="Arial"/>
                  <w:bCs/>
                  <w:i/>
                  <w:noProof/>
                  <w:sz w:val="18"/>
                  <w:lang w:eastAsia="en-GB"/>
                </w:rPr>
                <w:t>explicitValue</w:t>
              </w:r>
              <w:r w:rsidR="00A9559D" w:rsidRPr="00B12A83">
                <w:rPr>
                  <w:rFonts w:ascii="Arial" w:eastAsia="Times New Roman" w:hAnsi="Arial" w:cs="Arial"/>
                  <w:bCs/>
                  <w:noProof/>
                  <w:sz w:val="18"/>
                  <w:lang w:eastAsia="en-GB"/>
                </w:rPr>
                <w:t xml:space="preserve"> is always used</w:t>
              </w:r>
              <w:r w:rsidR="00A9559D">
                <w:rPr>
                  <w:rFonts w:ascii="Arial" w:eastAsia="Times New Roman" w:hAnsi="Arial" w:cs="Arial"/>
                  <w:bCs/>
                  <w:noProof/>
                  <w:sz w:val="18"/>
                  <w:lang w:eastAsia="en-GB"/>
                </w:rPr>
                <w:t>.</w:t>
              </w:r>
            </w:ins>
          </w:p>
        </w:tc>
      </w:tr>
    </w:tbl>
    <w:p w14:paraId="4130A930" w14:textId="77777777" w:rsidR="00164155" w:rsidRPr="00DE05EC" w:rsidRDefault="00164155">
      <w:pPr>
        <w:rPr>
          <w:noProof/>
        </w:rPr>
      </w:pPr>
    </w:p>
    <w:tbl>
      <w:tblPr>
        <w:tblpPr w:leftFromText="180" w:rightFromText="180" w:vertAnchor="text" w:horzAnchor="margin" w:tblpY="47"/>
        <w:tblW w:w="138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13887"/>
      </w:tblGrid>
      <w:tr w:rsidR="00DE05EC" w:rsidRPr="0042338C" w14:paraId="1D7CAB28" w14:textId="77777777" w:rsidTr="00DE05EC">
        <w:tc>
          <w:tcPr>
            <w:tcW w:w="13887" w:type="dxa"/>
            <w:shd w:val="clear" w:color="auto" w:fill="FDE9D9"/>
            <w:vAlign w:val="center"/>
          </w:tcPr>
          <w:p w14:paraId="02D76CFC" w14:textId="77777777" w:rsidR="00DE05EC" w:rsidRPr="0042338C" w:rsidRDefault="00DE05EC" w:rsidP="00594C7F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color w:val="FF0000"/>
                <w:sz w:val="28"/>
                <w:szCs w:val="28"/>
                <w:lang w:eastAsia="zh-CN"/>
              </w:rPr>
              <w:t xml:space="preserve">END OF </w:t>
            </w:r>
            <w:r w:rsidRPr="0042338C">
              <w:rPr>
                <w:color w:val="FF0000"/>
                <w:sz w:val="28"/>
                <w:szCs w:val="28"/>
                <w:lang w:eastAsia="zh-CN"/>
              </w:rPr>
              <w:t>CHANGE</w:t>
            </w:r>
          </w:p>
        </w:tc>
      </w:tr>
    </w:tbl>
    <w:p w14:paraId="52BEEC6F" w14:textId="77777777" w:rsidR="00DE05EC" w:rsidRPr="00164155" w:rsidRDefault="00DE05EC">
      <w:pPr>
        <w:rPr>
          <w:noProof/>
        </w:rPr>
      </w:pPr>
    </w:p>
    <w:sectPr w:rsidR="00DE05EC" w:rsidRPr="00164155" w:rsidSect="003C2F9B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F996F9" w16cex:dateUtc="2022-10-19T04:19:00Z"/>
  <w16cex:commentExtensible w16cex:durableId="26F996BC" w16cex:dateUtc="2022-10-19T04:18:00Z"/>
  <w16cex:commentExtensible w16cex:durableId="26F996CB" w16cex:dateUtc="2022-10-19T04:19:00Z"/>
  <w16cex:commentExtensible w16cex:durableId="26F9971A" w16cex:dateUtc="2022-10-19T04:20:00Z"/>
  <w16cex:commentExtensible w16cex:durableId="26F9983E" w16cex:dateUtc="2022-10-19T04:25:00Z"/>
  <w16cex:commentExtensible w16cex:durableId="26F997C1" w16cex:dateUtc="2022-10-19T04:23:00Z"/>
  <w16cex:commentExtensible w16cex:durableId="26F99807" w16cex:dateUtc="2022-10-19T04:24:00Z"/>
</w16cex:commentsExtensible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92B188" w14:textId="77777777" w:rsidR="004152E8" w:rsidRDefault="004152E8">
      <w:r>
        <w:separator/>
      </w:r>
    </w:p>
  </w:endnote>
  <w:endnote w:type="continuationSeparator" w:id="0">
    <w:p w14:paraId="5C6800BB" w14:textId="77777777" w:rsidR="004152E8" w:rsidRDefault="004152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D28B34" w14:textId="77777777" w:rsidR="004152E8" w:rsidRDefault="004152E8">
      <w:r>
        <w:separator/>
      </w:r>
    </w:p>
  </w:footnote>
  <w:footnote w:type="continuationSeparator" w:id="0">
    <w:p w14:paraId="5538C8B6" w14:textId="77777777" w:rsidR="004152E8" w:rsidRDefault="004152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53BD38" w14:textId="77777777" w:rsidR="00847301" w:rsidRDefault="00847301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34307C"/>
    <w:multiLevelType w:val="hybridMultilevel"/>
    <w:tmpl w:val="6E284D7E"/>
    <w:lvl w:ilvl="0" w:tplc="E6365B9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112C0240"/>
    <w:multiLevelType w:val="hybridMultilevel"/>
    <w:tmpl w:val="11065852"/>
    <w:lvl w:ilvl="0" w:tplc="DB8E54F8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6601C7C"/>
    <w:multiLevelType w:val="hybridMultilevel"/>
    <w:tmpl w:val="DD688C20"/>
    <w:lvl w:ilvl="0" w:tplc="2D24127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2F0457EE"/>
    <w:multiLevelType w:val="hybridMultilevel"/>
    <w:tmpl w:val="421A6DAE"/>
    <w:lvl w:ilvl="0" w:tplc="7108D98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5217ED1"/>
    <w:multiLevelType w:val="hybridMultilevel"/>
    <w:tmpl w:val="C972B02C"/>
    <w:lvl w:ilvl="0" w:tplc="78CEFFB0">
      <w:start w:val="5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D73681"/>
    <w:multiLevelType w:val="hybridMultilevel"/>
    <w:tmpl w:val="D660A0BA"/>
    <w:lvl w:ilvl="0" w:tplc="F6D27EF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 w15:restartNumberingAfterBreak="0">
    <w:nsid w:val="56512206"/>
    <w:multiLevelType w:val="hybridMultilevel"/>
    <w:tmpl w:val="9F6A104A"/>
    <w:lvl w:ilvl="0" w:tplc="04090001">
      <w:start w:val="1"/>
      <w:numFmt w:val="bullet"/>
      <w:lvlText w:val=""/>
      <w:lvlJc w:val="left"/>
      <w:pPr>
        <w:ind w:left="928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7" w15:restartNumberingAfterBreak="0">
    <w:nsid w:val="5DB8192E"/>
    <w:multiLevelType w:val="hybridMultilevel"/>
    <w:tmpl w:val="E37ED520"/>
    <w:lvl w:ilvl="0" w:tplc="F6F4B0D6">
      <w:start w:val="16"/>
      <w:numFmt w:val="bullet"/>
      <w:lvlText w:val="-"/>
      <w:lvlJc w:val="left"/>
      <w:pPr>
        <w:ind w:left="5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8" w15:restartNumberingAfterBreak="0">
    <w:nsid w:val="6C2C1372"/>
    <w:multiLevelType w:val="hybridMultilevel"/>
    <w:tmpl w:val="A6582F4A"/>
    <w:lvl w:ilvl="0" w:tplc="C61240CE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9" w15:restartNumberingAfterBreak="0">
    <w:nsid w:val="71AC15D0"/>
    <w:multiLevelType w:val="hybridMultilevel"/>
    <w:tmpl w:val="E180ABB4"/>
    <w:lvl w:ilvl="0" w:tplc="68A63A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7"/>
  </w:num>
  <w:num w:numId="4">
    <w:abstractNumId w:val="5"/>
  </w:num>
  <w:num w:numId="5">
    <w:abstractNumId w:val="4"/>
  </w:num>
  <w:num w:numId="6">
    <w:abstractNumId w:val="8"/>
  </w:num>
  <w:num w:numId="7">
    <w:abstractNumId w:val="6"/>
  </w:num>
  <w:num w:numId="8">
    <w:abstractNumId w:val="1"/>
  </w:num>
  <w:num w:numId="9">
    <w:abstractNumId w:val="9"/>
  </w:num>
  <w:num w:numId="10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bingzhao">
    <w15:presenceInfo w15:providerId="AD" w15:userId="S-1-5-21-147214757-305610072-1517763936-599624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4239"/>
    <w:rsid w:val="00026641"/>
    <w:rsid w:val="00036260"/>
    <w:rsid w:val="00050A80"/>
    <w:rsid w:val="000533C7"/>
    <w:rsid w:val="000536A2"/>
    <w:rsid w:val="00055107"/>
    <w:rsid w:val="00057965"/>
    <w:rsid w:val="00057C2E"/>
    <w:rsid w:val="0006156F"/>
    <w:rsid w:val="00062080"/>
    <w:rsid w:val="00071ED8"/>
    <w:rsid w:val="00076D1F"/>
    <w:rsid w:val="0008040F"/>
    <w:rsid w:val="000809FB"/>
    <w:rsid w:val="00091CB2"/>
    <w:rsid w:val="00097C3D"/>
    <w:rsid w:val="000A4D5D"/>
    <w:rsid w:val="000A6394"/>
    <w:rsid w:val="000B7FED"/>
    <w:rsid w:val="000C038A"/>
    <w:rsid w:val="000C6598"/>
    <w:rsid w:val="000D17F8"/>
    <w:rsid w:val="000D44B3"/>
    <w:rsid w:val="000E52B9"/>
    <w:rsid w:val="000F7C99"/>
    <w:rsid w:val="00100F9B"/>
    <w:rsid w:val="001324A0"/>
    <w:rsid w:val="001353C0"/>
    <w:rsid w:val="00135648"/>
    <w:rsid w:val="00142FE2"/>
    <w:rsid w:val="0014590F"/>
    <w:rsid w:val="00145D43"/>
    <w:rsid w:val="00146028"/>
    <w:rsid w:val="00151CD4"/>
    <w:rsid w:val="00156E9A"/>
    <w:rsid w:val="00164155"/>
    <w:rsid w:val="00187D0C"/>
    <w:rsid w:val="0019183F"/>
    <w:rsid w:val="00192C46"/>
    <w:rsid w:val="00195F04"/>
    <w:rsid w:val="001A08B3"/>
    <w:rsid w:val="001A3D77"/>
    <w:rsid w:val="001A3FB2"/>
    <w:rsid w:val="001A7B60"/>
    <w:rsid w:val="001B0C00"/>
    <w:rsid w:val="001B2AAB"/>
    <w:rsid w:val="001B50F3"/>
    <w:rsid w:val="001B52F0"/>
    <w:rsid w:val="001B57CA"/>
    <w:rsid w:val="001B7A65"/>
    <w:rsid w:val="001D1408"/>
    <w:rsid w:val="001D1EAC"/>
    <w:rsid w:val="001E1B10"/>
    <w:rsid w:val="001E2CAA"/>
    <w:rsid w:val="001E41F3"/>
    <w:rsid w:val="001F6007"/>
    <w:rsid w:val="001F623F"/>
    <w:rsid w:val="00203119"/>
    <w:rsid w:val="002166FD"/>
    <w:rsid w:val="002173D0"/>
    <w:rsid w:val="002449FB"/>
    <w:rsid w:val="002507AC"/>
    <w:rsid w:val="002555B1"/>
    <w:rsid w:val="0026004D"/>
    <w:rsid w:val="00260149"/>
    <w:rsid w:val="00262601"/>
    <w:rsid w:val="00263E54"/>
    <w:rsid w:val="002640DD"/>
    <w:rsid w:val="002678CC"/>
    <w:rsid w:val="00270122"/>
    <w:rsid w:val="00275D12"/>
    <w:rsid w:val="00277968"/>
    <w:rsid w:val="00284FEB"/>
    <w:rsid w:val="002860C4"/>
    <w:rsid w:val="00297A55"/>
    <w:rsid w:val="002A74C0"/>
    <w:rsid w:val="002B5741"/>
    <w:rsid w:val="002C1DAF"/>
    <w:rsid w:val="002C5A70"/>
    <w:rsid w:val="002E472E"/>
    <w:rsid w:val="002E5E68"/>
    <w:rsid w:val="002F6EA9"/>
    <w:rsid w:val="00305409"/>
    <w:rsid w:val="003132A9"/>
    <w:rsid w:val="00313975"/>
    <w:rsid w:val="0033251D"/>
    <w:rsid w:val="00334B21"/>
    <w:rsid w:val="003365F0"/>
    <w:rsid w:val="00351361"/>
    <w:rsid w:val="00354B50"/>
    <w:rsid w:val="003609EF"/>
    <w:rsid w:val="0036231A"/>
    <w:rsid w:val="00374DD4"/>
    <w:rsid w:val="003769DF"/>
    <w:rsid w:val="00381F1B"/>
    <w:rsid w:val="00386F10"/>
    <w:rsid w:val="003A17FD"/>
    <w:rsid w:val="003C2F9B"/>
    <w:rsid w:val="003D7927"/>
    <w:rsid w:val="003E1241"/>
    <w:rsid w:val="003E1A36"/>
    <w:rsid w:val="003F66E9"/>
    <w:rsid w:val="00400C37"/>
    <w:rsid w:val="00402A8B"/>
    <w:rsid w:val="00410371"/>
    <w:rsid w:val="004152E8"/>
    <w:rsid w:val="0042139B"/>
    <w:rsid w:val="00423B78"/>
    <w:rsid w:val="004242F1"/>
    <w:rsid w:val="004266CC"/>
    <w:rsid w:val="00433179"/>
    <w:rsid w:val="004343AC"/>
    <w:rsid w:val="00447E87"/>
    <w:rsid w:val="00456074"/>
    <w:rsid w:val="00461100"/>
    <w:rsid w:val="00462179"/>
    <w:rsid w:val="0047349B"/>
    <w:rsid w:val="0048772D"/>
    <w:rsid w:val="00487782"/>
    <w:rsid w:val="00487D7D"/>
    <w:rsid w:val="004949C0"/>
    <w:rsid w:val="004A1B85"/>
    <w:rsid w:val="004A3E54"/>
    <w:rsid w:val="004A73B7"/>
    <w:rsid w:val="004A7656"/>
    <w:rsid w:val="004B75B7"/>
    <w:rsid w:val="004C08B7"/>
    <w:rsid w:val="004C3160"/>
    <w:rsid w:val="004C4897"/>
    <w:rsid w:val="004F7EEA"/>
    <w:rsid w:val="00510CAF"/>
    <w:rsid w:val="0051580D"/>
    <w:rsid w:val="00517B74"/>
    <w:rsid w:val="00526265"/>
    <w:rsid w:val="00534BDD"/>
    <w:rsid w:val="00547111"/>
    <w:rsid w:val="00547F5A"/>
    <w:rsid w:val="00551206"/>
    <w:rsid w:val="005528B3"/>
    <w:rsid w:val="005660E8"/>
    <w:rsid w:val="00570F99"/>
    <w:rsid w:val="0058664C"/>
    <w:rsid w:val="0058679C"/>
    <w:rsid w:val="00591785"/>
    <w:rsid w:val="00592D74"/>
    <w:rsid w:val="00594C7F"/>
    <w:rsid w:val="00597009"/>
    <w:rsid w:val="005A07C0"/>
    <w:rsid w:val="005B3CDD"/>
    <w:rsid w:val="005E1ADF"/>
    <w:rsid w:val="005E2C44"/>
    <w:rsid w:val="005F380D"/>
    <w:rsid w:val="006000A7"/>
    <w:rsid w:val="00604915"/>
    <w:rsid w:val="00605C85"/>
    <w:rsid w:val="006067DC"/>
    <w:rsid w:val="006120FB"/>
    <w:rsid w:val="00612E6A"/>
    <w:rsid w:val="00617979"/>
    <w:rsid w:val="00620523"/>
    <w:rsid w:val="00621188"/>
    <w:rsid w:val="00621BE3"/>
    <w:rsid w:val="00621DFB"/>
    <w:rsid w:val="006243C6"/>
    <w:rsid w:val="006257ED"/>
    <w:rsid w:val="00630A10"/>
    <w:rsid w:val="00632C2E"/>
    <w:rsid w:val="00634850"/>
    <w:rsid w:val="00635BE8"/>
    <w:rsid w:val="006405F8"/>
    <w:rsid w:val="006439EF"/>
    <w:rsid w:val="00646ACD"/>
    <w:rsid w:val="00647202"/>
    <w:rsid w:val="006555B4"/>
    <w:rsid w:val="00663B6B"/>
    <w:rsid w:val="00665C25"/>
    <w:rsid w:val="00665C47"/>
    <w:rsid w:val="00665DC5"/>
    <w:rsid w:val="0066675B"/>
    <w:rsid w:val="00673C07"/>
    <w:rsid w:val="00686424"/>
    <w:rsid w:val="00695808"/>
    <w:rsid w:val="006A1563"/>
    <w:rsid w:val="006B1BC3"/>
    <w:rsid w:val="006B46FB"/>
    <w:rsid w:val="006C447D"/>
    <w:rsid w:val="006C5B1D"/>
    <w:rsid w:val="006E21FB"/>
    <w:rsid w:val="006F145D"/>
    <w:rsid w:val="006F3207"/>
    <w:rsid w:val="006F4607"/>
    <w:rsid w:val="00715449"/>
    <w:rsid w:val="00720451"/>
    <w:rsid w:val="0073028F"/>
    <w:rsid w:val="00732638"/>
    <w:rsid w:val="00734F47"/>
    <w:rsid w:val="00737FC6"/>
    <w:rsid w:val="00746090"/>
    <w:rsid w:val="007539A7"/>
    <w:rsid w:val="00755255"/>
    <w:rsid w:val="00756A73"/>
    <w:rsid w:val="00760DB8"/>
    <w:rsid w:val="007739A7"/>
    <w:rsid w:val="00785333"/>
    <w:rsid w:val="00792342"/>
    <w:rsid w:val="007964F0"/>
    <w:rsid w:val="007977A8"/>
    <w:rsid w:val="007A5FF8"/>
    <w:rsid w:val="007B2007"/>
    <w:rsid w:val="007B512A"/>
    <w:rsid w:val="007C2097"/>
    <w:rsid w:val="007D0F5F"/>
    <w:rsid w:val="007D6A07"/>
    <w:rsid w:val="007D7EFA"/>
    <w:rsid w:val="007E5716"/>
    <w:rsid w:val="007F0316"/>
    <w:rsid w:val="007F2875"/>
    <w:rsid w:val="007F46AF"/>
    <w:rsid w:val="007F7259"/>
    <w:rsid w:val="008040A8"/>
    <w:rsid w:val="00813813"/>
    <w:rsid w:val="00813D6E"/>
    <w:rsid w:val="00817015"/>
    <w:rsid w:val="00820683"/>
    <w:rsid w:val="00826AA6"/>
    <w:rsid w:val="008270DE"/>
    <w:rsid w:val="008279FA"/>
    <w:rsid w:val="00835C6E"/>
    <w:rsid w:val="00847301"/>
    <w:rsid w:val="008520A5"/>
    <w:rsid w:val="008626E7"/>
    <w:rsid w:val="00867BFF"/>
    <w:rsid w:val="00870EE7"/>
    <w:rsid w:val="0087333E"/>
    <w:rsid w:val="008863B9"/>
    <w:rsid w:val="008900FD"/>
    <w:rsid w:val="0089101B"/>
    <w:rsid w:val="00897E7B"/>
    <w:rsid w:val="008A2692"/>
    <w:rsid w:val="008A45A6"/>
    <w:rsid w:val="008B538B"/>
    <w:rsid w:val="008C52EE"/>
    <w:rsid w:val="008C5C6B"/>
    <w:rsid w:val="008C7580"/>
    <w:rsid w:val="008E799E"/>
    <w:rsid w:val="008F3789"/>
    <w:rsid w:val="008F686C"/>
    <w:rsid w:val="00911C82"/>
    <w:rsid w:val="009148DE"/>
    <w:rsid w:val="009158FF"/>
    <w:rsid w:val="0094183D"/>
    <w:rsid w:val="00941E30"/>
    <w:rsid w:val="00942B1D"/>
    <w:rsid w:val="009620D1"/>
    <w:rsid w:val="00964990"/>
    <w:rsid w:val="00964B02"/>
    <w:rsid w:val="00972C2B"/>
    <w:rsid w:val="009777D9"/>
    <w:rsid w:val="009861DA"/>
    <w:rsid w:val="00991B88"/>
    <w:rsid w:val="0099650A"/>
    <w:rsid w:val="009979C0"/>
    <w:rsid w:val="009A0118"/>
    <w:rsid w:val="009A0639"/>
    <w:rsid w:val="009A5391"/>
    <w:rsid w:val="009A5753"/>
    <w:rsid w:val="009A579D"/>
    <w:rsid w:val="009B1FFD"/>
    <w:rsid w:val="009B4449"/>
    <w:rsid w:val="009B691C"/>
    <w:rsid w:val="009E0DA9"/>
    <w:rsid w:val="009E3297"/>
    <w:rsid w:val="009F3421"/>
    <w:rsid w:val="009F3816"/>
    <w:rsid w:val="009F734F"/>
    <w:rsid w:val="00A00CE8"/>
    <w:rsid w:val="00A07D01"/>
    <w:rsid w:val="00A14EBE"/>
    <w:rsid w:val="00A2425F"/>
    <w:rsid w:val="00A246B6"/>
    <w:rsid w:val="00A2668F"/>
    <w:rsid w:val="00A321AC"/>
    <w:rsid w:val="00A357F9"/>
    <w:rsid w:val="00A47E70"/>
    <w:rsid w:val="00A50CF0"/>
    <w:rsid w:val="00A52098"/>
    <w:rsid w:val="00A5518F"/>
    <w:rsid w:val="00A55506"/>
    <w:rsid w:val="00A560FB"/>
    <w:rsid w:val="00A56551"/>
    <w:rsid w:val="00A63E1E"/>
    <w:rsid w:val="00A65499"/>
    <w:rsid w:val="00A72141"/>
    <w:rsid w:val="00A73457"/>
    <w:rsid w:val="00A760ED"/>
    <w:rsid w:val="00A7671C"/>
    <w:rsid w:val="00A80001"/>
    <w:rsid w:val="00A92CA9"/>
    <w:rsid w:val="00A9559D"/>
    <w:rsid w:val="00AA2CBC"/>
    <w:rsid w:val="00AA666C"/>
    <w:rsid w:val="00AB4245"/>
    <w:rsid w:val="00AC2EFD"/>
    <w:rsid w:val="00AC3275"/>
    <w:rsid w:val="00AC5820"/>
    <w:rsid w:val="00AD1CD8"/>
    <w:rsid w:val="00AD5EDB"/>
    <w:rsid w:val="00AD6376"/>
    <w:rsid w:val="00AE6D20"/>
    <w:rsid w:val="00AF34A2"/>
    <w:rsid w:val="00AF4D76"/>
    <w:rsid w:val="00B0387D"/>
    <w:rsid w:val="00B12A83"/>
    <w:rsid w:val="00B23F70"/>
    <w:rsid w:val="00B258BB"/>
    <w:rsid w:val="00B434E2"/>
    <w:rsid w:val="00B44C64"/>
    <w:rsid w:val="00B5051D"/>
    <w:rsid w:val="00B567D6"/>
    <w:rsid w:val="00B67B97"/>
    <w:rsid w:val="00B904A1"/>
    <w:rsid w:val="00B904C4"/>
    <w:rsid w:val="00B968C8"/>
    <w:rsid w:val="00B97CE2"/>
    <w:rsid w:val="00BA3EC5"/>
    <w:rsid w:val="00BA4601"/>
    <w:rsid w:val="00BA51D9"/>
    <w:rsid w:val="00BA5A8E"/>
    <w:rsid w:val="00BB3D9F"/>
    <w:rsid w:val="00BB5DFC"/>
    <w:rsid w:val="00BC7606"/>
    <w:rsid w:val="00BD279D"/>
    <w:rsid w:val="00BD6BB8"/>
    <w:rsid w:val="00BE14FD"/>
    <w:rsid w:val="00BF4997"/>
    <w:rsid w:val="00BF6D2E"/>
    <w:rsid w:val="00C27383"/>
    <w:rsid w:val="00C34CAB"/>
    <w:rsid w:val="00C3576A"/>
    <w:rsid w:val="00C512AA"/>
    <w:rsid w:val="00C60382"/>
    <w:rsid w:val="00C62D8D"/>
    <w:rsid w:val="00C64AB6"/>
    <w:rsid w:val="00C652A0"/>
    <w:rsid w:val="00C66BA2"/>
    <w:rsid w:val="00C76851"/>
    <w:rsid w:val="00C80FDB"/>
    <w:rsid w:val="00C82CE0"/>
    <w:rsid w:val="00C95985"/>
    <w:rsid w:val="00C97125"/>
    <w:rsid w:val="00CA27D4"/>
    <w:rsid w:val="00CA6943"/>
    <w:rsid w:val="00CA7FCD"/>
    <w:rsid w:val="00CC02B2"/>
    <w:rsid w:val="00CC0A7D"/>
    <w:rsid w:val="00CC5026"/>
    <w:rsid w:val="00CC53AE"/>
    <w:rsid w:val="00CC68D0"/>
    <w:rsid w:val="00CD1055"/>
    <w:rsid w:val="00CD10A4"/>
    <w:rsid w:val="00CE0F2E"/>
    <w:rsid w:val="00CE2511"/>
    <w:rsid w:val="00CE7B7C"/>
    <w:rsid w:val="00CF427E"/>
    <w:rsid w:val="00CF7AE2"/>
    <w:rsid w:val="00D00E2B"/>
    <w:rsid w:val="00D03F9A"/>
    <w:rsid w:val="00D06D51"/>
    <w:rsid w:val="00D24991"/>
    <w:rsid w:val="00D35DE0"/>
    <w:rsid w:val="00D362D4"/>
    <w:rsid w:val="00D4109F"/>
    <w:rsid w:val="00D50255"/>
    <w:rsid w:val="00D519DF"/>
    <w:rsid w:val="00D66520"/>
    <w:rsid w:val="00D71BCF"/>
    <w:rsid w:val="00D7574B"/>
    <w:rsid w:val="00D76FFE"/>
    <w:rsid w:val="00D929E7"/>
    <w:rsid w:val="00D9305C"/>
    <w:rsid w:val="00D93F26"/>
    <w:rsid w:val="00D9471A"/>
    <w:rsid w:val="00D954EF"/>
    <w:rsid w:val="00D956AE"/>
    <w:rsid w:val="00D96E5E"/>
    <w:rsid w:val="00DA2A58"/>
    <w:rsid w:val="00DC355D"/>
    <w:rsid w:val="00DC7C2B"/>
    <w:rsid w:val="00DD1E3B"/>
    <w:rsid w:val="00DD3C3A"/>
    <w:rsid w:val="00DE05EC"/>
    <w:rsid w:val="00DE34CF"/>
    <w:rsid w:val="00DE759B"/>
    <w:rsid w:val="00DF1282"/>
    <w:rsid w:val="00DF529C"/>
    <w:rsid w:val="00E07043"/>
    <w:rsid w:val="00E117D3"/>
    <w:rsid w:val="00E13F3D"/>
    <w:rsid w:val="00E26BFA"/>
    <w:rsid w:val="00E26DAC"/>
    <w:rsid w:val="00E27544"/>
    <w:rsid w:val="00E27585"/>
    <w:rsid w:val="00E34898"/>
    <w:rsid w:val="00E35792"/>
    <w:rsid w:val="00E43998"/>
    <w:rsid w:val="00E50C79"/>
    <w:rsid w:val="00E573FD"/>
    <w:rsid w:val="00E620FD"/>
    <w:rsid w:val="00E70DB4"/>
    <w:rsid w:val="00E77572"/>
    <w:rsid w:val="00E902F4"/>
    <w:rsid w:val="00E9120D"/>
    <w:rsid w:val="00E933DB"/>
    <w:rsid w:val="00E955F2"/>
    <w:rsid w:val="00EB05BD"/>
    <w:rsid w:val="00EB09B7"/>
    <w:rsid w:val="00EB3740"/>
    <w:rsid w:val="00EC0DE1"/>
    <w:rsid w:val="00EC20CE"/>
    <w:rsid w:val="00EE5006"/>
    <w:rsid w:val="00EE7D7C"/>
    <w:rsid w:val="00F1064B"/>
    <w:rsid w:val="00F21591"/>
    <w:rsid w:val="00F25D98"/>
    <w:rsid w:val="00F300FB"/>
    <w:rsid w:val="00F37566"/>
    <w:rsid w:val="00F5132E"/>
    <w:rsid w:val="00F51C14"/>
    <w:rsid w:val="00F53E88"/>
    <w:rsid w:val="00F57DCD"/>
    <w:rsid w:val="00F620F7"/>
    <w:rsid w:val="00F703AB"/>
    <w:rsid w:val="00F7145F"/>
    <w:rsid w:val="00F81810"/>
    <w:rsid w:val="00F872DD"/>
    <w:rsid w:val="00F938B7"/>
    <w:rsid w:val="00F963D7"/>
    <w:rsid w:val="00FB193C"/>
    <w:rsid w:val="00FB6386"/>
    <w:rsid w:val="00FC4332"/>
    <w:rsid w:val="00FD0A71"/>
    <w:rsid w:val="00FE0472"/>
    <w:rsid w:val="00FE2B05"/>
    <w:rsid w:val="00FE4601"/>
    <w:rsid w:val="00FF28A3"/>
    <w:rsid w:val="00FF37CD"/>
    <w:rsid w:val="00FF3E1C"/>
    <w:rsid w:val="00FF4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327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C76851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7F2875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AB4245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AB4245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AB424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0E52B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604915"/>
    <w:rPr>
      <w:rFonts w:ascii="Arial" w:hAnsi="Arial"/>
      <w:sz w:val="18"/>
      <w:lang w:val="en-GB" w:eastAsia="en-US"/>
    </w:rPr>
  </w:style>
  <w:style w:type="character" w:customStyle="1" w:styleId="TAHCar">
    <w:name w:val="TAH Car"/>
    <w:basedOn w:val="a0"/>
    <w:link w:val="TAH"/>
    <w:qFormat/>
    <w:locked/>
    <w:rsid w:val="0060491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604915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604915"/>
    <w:rPr>
      <w:rFonts w:ascii="Arial" w:eastAsia="Times New Roman" w:hAnsi="Arial"/>
      <w:sz w:val="18"/>
      <w:lang w:val="en-GB" w:eastAsia="ja-JP"/>
    </w:rPr>
  </w:style>
  <w:style w:type="character" w:customStyle="1" w:styleId="B1Char">
    <w:name w:val="B1 Char"/>
    <w:qFormat/>
    <w:rsid w:val="00DC355D"/>
    <w:rPr>
      <w:rFonts w:eastAsia="Times New Roman"/>
    </w:rPr>
  </w:style>
  <w:style w:type="character" w:customStyle="1" w:styleId="B3Char">
    <w:name w:val="B3 Char"/>
    <w:qFormat/>
    <w:rsid w:val="00DC355D"/>
    <w:rPr>
      <w:rFonts w:eastAsia="Times New Roman"/>
    </w:rPr>
  </w:style>
  <w:style w:type="character" w:customStyle="1" w:styleId="B5Char">
    <w:name w:val="B5 Char"/>
    <w:link w:val="B5"/>
    <w:qFormat/>
    <w:locked/>
    <w:rsid w:val="00D7574B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A65499"/>
    <w:pPr>
      <w:ind w:firstLineChars="200" w:firstLine="420"/>
    </w:pPr>
  </w:style>
  <w:style w:type="table" w:styleId="af2">
    <w:name w:val="Table Grid"/>
    <w:basedOn w:val="a1"/>
    <w:rsid w:val="003C2F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16415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164155"/>
    <w:rPr>
      <w:rFonts w:ascii="Arial" w:hAnsi="Arial"/>
      <w:b/>
      <w:lang w:val="en-GB" w:eastAsia="en-US"/>
    </w:rPr>
  </w:style>
  <w:style w:type="character" w:customStyle="1" w:styleId="NOChar1">
    <w:name w:val="NO Char1"/>
    <w:qFormat/>
    <w:rsid w:val="0006156F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qFormat/>
    <w:locked/>
    <w:rsid w:val="00DF529C"/>
    <w:rPr>
      <w:rFonts w:ascii="Arial" w:hAnsi="Arial" w:cs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43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05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6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2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8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6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6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4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0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1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5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2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9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8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2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2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6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19" Type="http://schemas.microsoft.com/office/2018/08/relationships/commentsExtensible" Target="commentsExtensi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585435-9D7A-4323-8260-CBB388C8DF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51</TotalTime>
  <Pages>15</Pages>
  <Words>5223</Words>
  <Characters>29777</Characters>
  <Application>Microsoft Office Word</Application>
  <DocSecurity>0</DocSecurity>
  <Lines>248</Lines>
  <Paragraphs>69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34931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</cp:revision>
  <cp:lastPrinted>1900-01-01T08:00:00Z</cp:lastPrinted>
  <dcterms:created xsi:type="dcterms:W3CDTF">2022-11-02T15:05:00Z</dcterms:created>
  <dcterms:modified xsi:type="dcterms:W3CDTF">2022-11-04T06:57:00Z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(3)FpK5XRI6pU2Mi6IR3XNjx8e939NUW11WVFqUUXa2A0f7U+2AWH0c+jBkn9PXetoRXcnVZZ30
gvu0RWY4rdgNfo9Xol45EVPgXka8JbEqE3LTv6nKSc1DO5M5aSvl0vt6sl7Olviwzswyz9g4
I41rNOdE9jAWOldcVOcJjVedkKVmlvZh2cGBwNtOyt66Hz4kzjbEF3djIZZjkaBnKzj3iYDq
Vw1BSoAqoRJaTi5w6W</vt:lpwstr>
  </property>
  <property fmtid="{D5CDD505-2E9C-101B-9397-08002B2CF9AE}" pid="22" name="_2015_ms_pID_7253431">
    <vt:lpwstr>a4yRpFRJn6z/ACCJR487hoZPMNj90d5dFwtnHiHLYl7ijLPfX0rixt
80+Nu8Q4+qvAHgXQuxwt4GO2sKp50jM/dFCJNX6qTlETmOTRuLp9qzGAx2EaPCdMX9JpMEuD
CUD6sg9f/N1nvJ136f8xbOhqL28jU1jvX8a/K0PlNDsReQsuBKnPHsw9pa6MyN4m/AgmecwB
qaDguYb/+Lq4lBz9K8IVnjBi7jGqqMTCMvpy</vt:lpwstr>
  </property>
  <property fmtid="{D5CDD505-2E9C-101B-9397-08002B2CF9AE}" pid="23" name="_2015_ms_pID_7253432">
    <vt:lpwstr>XUddmFzoHuK56QYWK5iBgjo=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1666246183</vt:lpwstr>
  </property>
</Properties>
</file>